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CC10B4" w14:textId="1EE9DAE5" w:rsidR="00DD41F6" w:rsidRPr="00AE4AA0" w:rsidRDefault="00DD41F6" w:rsidP="001F09EB">
      <w:pPr>
        <w:pStyle w:val="3GPPHeader"/>
        <w:spacing w:after="0"/>
        <w:rPr>
          <w:rFonts w:ascii="Arial" w:hAnsi="Arial" w:cs="Arial"/>
          <w:sz w:val="22"/>
          <w:szCs w:val="22"/>
        </w:rPr>
      </w:pPr>
      <w:bookmarkStart w:id="0" w:name="_Hlk492190689"/>
      <w:r w:rsidRPr="00AE4AA0">
        <w:rPr>
          <w:rFonts w:ascii="Arial" w:hAnsi="Arial" w:cs="Arial"/>
          <w:sz w:val="22"/>
          <w:szCs w:val="22"/>
        </w:rPr>
        <w:t>3GPP TSG-RAN2 Meeting #11</w:t>
      </w:r>
      <w:r w:rsidR="004B51C3">
        <w:rPr>
          <w:rFonts w:ascii="Arial" w:hAnsi="Arial" w:cs="Arial"/>
          <w:sz w:val="22"/>
          <w:szCs w:val="22"/>
        </w:rPr>
        <w:t>5</w:t>
      </w:r>
      <w:r w:rsidRPr="00AE4AA0">
        <w:rPr>
          <w:rFonts w:ascii="Arial" w:hAnsi="Arial" w:cs="Arial"/>
          <w:sz w:val="22"/>
          <w:szCs w:val="22"/>
        </w:rPr>
        <w:t>-e</w:t>
      </w:r>
      <w:r w:rsidRPr="00AE4AA0">
        <w:rPr>
          <w:rFonts w:ascii="Arial" w:hAnsi="Arial" w:cs="Arial"/>
          <w:sz w:val="22"/>
          <w:szCs w:val="22"/>
        </w:rPr>
        <w:tab/>
      </w:r>
      <w:r w:rsidR="00083619">
        <w:rPr>
          <w:rFonts w:ascii="Arial" w:hAnsi="Arial" w:cs="Arial"/>
          <w:sz w:val="22"/>
          <w:szCs w:val="22"/>
        </w:rPr>
        <w:t>R2-210840</w:t>
      </w:r>
      <w:r w:rsidR="00083619">
        <w:rPr>
          <w:rFonts w:ascii="Arial" w:hAnsi="Arial" w:cs="Arial"/>
          <w:sz w:val="22"/>
          <w:szCs w:val="22"/>
        </w:rPr>
        <w:t>6</w:t>
      </w:r>
      <w:bookmarkStart w:id="1" w:name="_GoBack"/>
      <w:bookmarkEnd w:id="1"/>
    </w:p>
    <w:p w14:paraId="6EA99537" w14:textId="4C91AEFE" w:rsidR="00DD41F6" w:rsidRPr="00AE4AA0" w:rsidRDefault="00DD41F6" w:rsidP="00DD41F6">
      <w:pPr>
        <w:pStyle w:val="3GPPHeader"/>
        <w:spacing w:after="0"/>
        <w:rPr>
          <w:rFonts w:ascii="Arial" w:hAnsi="Arial" w:cs="Arial"/>
          <w:sz w:val="22"/>
        </w:rPr>
      </w:pPr>
      <w:bookmarkStart w:id="2" w:name="_Hlk39551725"/>
      <w:bookmarkEnd w:id="0"/>
      <w:proofErr w:type="spellStart"/>
      <w:r w:rsidRPr="00AE4AA0">
        <w:rPr>
          <w:rFonts w:ascii="Arial" w:eastAsia="Malgun Gothic" w:hAnsi="Arial" w:cs="Arial"/>
          <w:sz w:val="22"/>
          <w:szCs w:val="22"/>
          <w:lang w:eastAsia="en-US"/>
        </w:rPr>
        <w:t>eMeeting</w:t>
      </w:r>
      <w:proofErr w:type="spellEnd"/>
      <w:r w:rsidRPr="00AE4AA0">
        <w:rPr>
          <w:rFonts w:ascii="Arial" w:eastAsia="Malgun Gothic" w:hAnsi="Arial" w:cs="Arial"/>
          <w:sz w:val="22"/>
          <w:szCs w:val="22"/>
          <w:lang w:eastAsia="en-US"/>
        </w:rPr>
        <w:t xml:space="preserve">, </w:t>
      </w:r>
      <w:bookmarkStart w:id="3" w:name="_Hlk57213156"/>
      <w:r w:rsidRPr="00AE4AA0">
        <w:rPr>
          <w:rFonts w:ascii="Arial" w:eastAsia="Malgun Gothic" w:hAnsi="Arial" w:cs="Arial"/>
          <w:sz w:val="22"/>
          <w:szCs w:val="22"/>
          <w:lang w:eastAsia="en-US"/>
        </w:rPr>
        <w:t>1</w:t>
      </w:r>
      <w:r w:rsidR="004B51C3">
        <w:rPr>
          <w:rFonts w:ascii="Arial" w:eastAsia="Malgun Gothic" w:hAnsi="Arial" w:cs="Arial"/>
          <w:sz w:val="22"/>
          <w:szCs w:val="22"/>
          <w:lang w:eastAsia="en-US"/>
        </w:rPr>
        <w:t>6</w:t>
      </w:r>
      <w:r w:rsidRPr="00AE4AA0">
        <w:rPr>
          <w:rFonts w:ascii="Arial" w:eastAsia="Malgun Gothic" w:hAnsi="Arial" w:cs="Arial"/>
          <w:sz w:val="22"/>
          <w:szCs w:val="22"/>
          <w:vertAlign w:val="superscript"/>
          <w:lang w:eastAsia="en-US"/>
        </w:rPr>
        <w:t>th</w:t>
      </w:r>
      <w:r w:rsidRPr="00AE4AA0">
        <w:rPr>
          <w:rFonts w:ascii="Arial" w:eastAsia="Malgun Gothic" w:hAnsi="Arial" w:cs="Arial"/>
          <w:sz w:val="22"/>
          <w:szCs w:val="22"/>
          <w:lang w:eastAsia="en-US"/>
        </w:rPr>
        <w:t xml:space="preserve"> – 27</w:t>
      </w:r>
      <w:r w:rsidRPr="00AE4AA0">
        <w:rPr>
          <w:rFonts w:ascii="Arial" w:eastAsia="Malgun Gothic" w:hAnsi="Arial" w:cs="Arial"/>
          <w:sz w:val="22"/>
          <w:szCs w:val="22"/>
          <w:vertAlign w:val="superscript"/>
          <w:lang w:eastAsia="en-US"/>
        </w:rPr>
        <w:t>th</w:t>
      </w:r>
      <w:r w:rsidRPr="00AE4AA0">
        <w:rPr>
          <w:rFonts w:ascii="Arial" w:eastAsia="Malgun Gothic" w:hAnsi="Arial" w:cs="Arial"/>
          <w:sz w:val="22"/>
          <w:szCs w:val="22"/>
          <w:lang w:eastAsia="en-US"/>
        </w:rPr>
        <w:t xml:space="preserve"> </w:t>
      </w:r>
      <w:proofErr w:type="gramStart"/>
      <w:r w:rsidR="004B51C3">
        <w:rPr>
          <w:rFonts w:ascii="Arial" w:eastAsia="Malgun Gothic" w:hAnsi="Arial" w:cs="Arial"/>
          <w:sz w:val="22"/>
          <w:szCs w:val="22"/>
          <w:lang w:eastAsia="en-US"/>
        </w:rPr>
        <w:t>August</w:t>
      </w:r>
      <w:r>
        <w:rPr>
          <w:rFonts w:ascii="Arial" w:eastAsia="Malgun Gothic" w:hAnsi="Arial" w:cs="Arial"/>
          <w:sz w:val="22"/>
          <w:szCs w:val="22"/>
          <w:lang w:eastAsia="en-US"/>
        </w:rPr>
        <w:t>,</w:t>
      </w:r>
      <w:proofErr w:type="gramEnd"/>
      <w:r w:rsidRPr="00AE4AA0">
        <w:rPr>
          <w:rFonts w:ascii="Arial" w:eastAsia="Malgun Gothic" w:hAnsi="Arial" w:cs="Arial"/>
          <w:sz w:val="22"/>
          <w:szCs w:val="22"/>
          <w:lang w:eastAsia="en-US"/>
        </w:rPr>
        <w:t xml:space="preserve"> 202</w:t>
      </w:r>
      <w:bookmarkEnd w:id="2"/>
      <w:r w:rsidRPr="00AE4AA0">
        <w:rPr>
          <w:rFonts w:ascii="Arial" w:eastAsia="Malgun Gothic" w:hAnsi="Arial" w:cs="Arial"/>
          <w:sz w:val="22"/>
          <w:szCs w:val="22"/>
          <w:lang w:eastAsia="en-US"/>
        </w:rPr>
        <w:t>1</w:t>
      </w:r>
      <w:bookmarkEnd w:id="3"/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04324B" w14:paraId="343F9E7E" w14:textId="77777777" w:rsidTr="000432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598B3F" w14:textId="77777777" w:rsidR="0004324B" w:rsidRDefault="0004324B">
            <w:pPr>
              <w:pStyle w:val="CRCoverPage"/>
              <w:spacing w:after="0"/>
              <w:jc w:val="right"/>
              <w:rPr>
                <w:i/>
                <w:noProof/>
                <w:sz w:val="20"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4324B" w14:paraId="0AE99701" w14:textId="77777777" w:rsidTr="0004324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B020DE" w14:textId="77777777" w:rsidR="0004324B" w:rsidRDefault="000432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324B" w14:paraId="064C69A5" w14:textId="77777777" w:rsidTr="0004324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52B73D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7CBDA5A6" w14:textId="77777777" w:rsidTr="0004324B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7D812F" w14:textId="77777777" w:rsidR="0004324B" w:rsidRDefault="0004324B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5D1C24A" w14:textId="5716857C" w:rsidR="0004324B" w:rsidRDefault="000836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822F0">
              <w:rPr>
                <w:b/>
                <w:noProof/>
                <w:sz w:val="28"/>
              </w:rPr>
              <w:t>37</w:t>
            </w:r>
            <w:r w:rsidR="0004324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1D5CE6">
              <w:rPr>
                <w:b/>
                <w:noProof/>
                <w:sz w:val="28"/>
              </w:rPr>
              <w:t>3</w:t>
            </w:r>
            <w:r w:rsidR="000822F0">
              <w:rPr>
                <w:b/>
                <w:noProof/>
                <w:sz w:val="28"/>
              </w:rPr>
              <w:t>5</w:t>
            </w:r>
            <w:r w:rsidR="00DD41F6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  <w:hideMark/>
          </w:tcPr>
          <w:p w14:paraId="4B175F08" w14:textId="77777777" w:rsidR="0004324B" w:rsidRDefault="0004324B">
            <w:pPr>
              <w:pStyle w:val="CRCoverPage"/>
              <w:spacing w:after="0"/>
              <w:jc w:val="center"/>
              <w:rPr>
                <w:noProof/>
                <w:sz w:val="20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AA5A10D" w14:textId="3345F864" w:rsidR="0004324B" w:rsidRDefault="00AE6B3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4324B">
                <w:rPr>
                  <w:b/>
                  <w:noProof/>
                  <w:sz w:val="28"/>
                </w:rPr>
                <w:t xml:space="preserve"> </w:t>
              </w:r>
              <w:r>
                <w:rPr>
                  <w:b/>
                  <w:noProof/>
                  <w:sz w:val="28"/>
                </w:rPr>
                <w:t>0320</w:t>
              </w:r>
            </w:fldSimple>
          </w:p>
        </w:tc>
        <w:tc>
          <w:tcPr>
            <w:tcW w:w="709" w:type="dxa"/>
            <w:hideMark/>
          </w:tcPr>
          <w:p w14:paraId="1F206630" w14:textId="77777777" w:rsidR="0004324B" w:rsidRDefault="000432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8FCF995" w14:textId="77777777" w:rsidR="0004324B" w:rsidRDefault="000836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4324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5BFFA12B" w14:textId="77777777" w:rsidR="0004324B" w:rsidRDefault="000432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8D6D8DE" w14:textId="1E846829" w:rsidR="0004324B" w:rsidRDefault="000836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4324B">
              <w:rPr>
                <w:b/>
                <w:noProof/>
                <w:sz w:val="28"/>
              </w:rPr>
              <w:t>16.</w:t>
            </w:r>
            <w:r w:rsidR="000822F0">
              <w:rPr>
                <w:b/>
                <w:noProof/>
                <w:sz w:val="28"/>
              </w:rPr>
              <w:t>5</w:t>
            </w:r>
            <w:r w:rsidR="0004324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4AAC37" w14:textId="77777777" w:rsidR="0004324B" w:rsidRDefault="0004324B">
            <w:pPr>
              <w:pStyle w:val="CRCoverPage"/>
              <w:spacing w:after="0"/>
              <w:rPr>
                <w:noProof/>
                <w:sz w:val="20"/>
              </w:rPr>
            </w:pPr>
          </w:p>
        </w:tc>
      </w:tr>
      <w:tr w:rsidR="0004324B" w14:paraId="25F418BD" w14:textId="77777777" w:rsidTr="0004324B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88D22F" w14:textId="77777777" w:rsidR="0004324B" w:rsidRDefault="0004324B">
            <w:pPr>
              <w:pStyle w:val="CRCoverPage"/>
              <w:spacing w:after="0"/>
              <w:rPr>
                <w:noProof/>
              </w:rPr>
            </w:pPr>
          </w:p>
        </w:tc>
      </w:tr>
      <w:tr w:rsidR="0004324B" w14:paraId="7A5BB4F6" w14:textId="77777777" w:rsidTr="0004324B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065BEF6" w14:textId="77777777" w:rsidR="0004324B" w:rsidRDefault="0004324B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>
                <w:rPr>
                  <w:rStyle w:val="Hyperlink"/>
                  <w:b/>
                  <w:i/>
                  <w:noProof/>
                  <w:color w:val="FF0000"/>
                </w:rPr>
                <w:t>L</w:t>
              </w:r>
              <w:bookmarkEnd w:id="4"/>
              <w:r>
                <w:rPr>
                  <w:rStyle w:val="Hyperlink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b/>
                <w:i/>
                <w:noProof/>
                <w:color w:val="FF0000"/>
              </w:rPr>
              <w:t xml:space="preserve"> </w:t>
            </w:r>
            <w:r>
              <w:rPr>
                <w:i/>
                <w:noProof/>
              </w:rPr>
              <w:t xml:space="preserve">on using this form: comprehensive instructions can be found at </w:t>
            </w:r>
            <w:r>
              <w:rPr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i/>
                  <w:noProof/>
                </w:rPr>
                <w:t>http://www.3gpp.org/Change-Requests</w:t>
              </w:r>
            </w:hyperlink>
            <w:r>
              <w:rPr>
                <w:i/>
                <w:noProof/>
              </w:rPr>
              <w:t>.</w:t>
            </w:r>
          </w:p>
        </w:tc>
      </w:tr>
      <w:tr w:rsidR="0004324B" w14:paraId="73D5BC83" w14:textId="77777777" w:rsidTr="0004324B">
        <w:tc>
          <w:tcPr>
            <w:tcW w:w="9641" w:type="dxa"/>
            <w:gridSpan w:val="9"/>
          </w:tcPr>
          <w:p w14:paraId="2B3A3A27" w14:textId="77777777" w:rsidR="0004324B" w:rsidRDefault="0004324B">
            <w:pPr>
              <w:pStyle w:val="CRCoverPage"/>
              <w:spacing w:after="0"/>
              <w:rPr>
                <w:rFonts w:cs="Times New Roman"/>
                <w:noProof/>
                <w:sz w:val="8"/>
                <w:szCs w:val="8"/>
              </w:rPr>
            </w:pPr>
          </w:p>
        </w:tc>
      </w:tr>
    </w:tbl>
    <w:p w14:paraId="69ADDF54" w14:textId="77777777" w:rsidR="0004324B" w:rsidRDefault="0004324B" w:rsidP="0004324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04324B" w14:paraId="5052A2E3" w14:textId="77777777" w:rsidTr="0004324B">
        <w:tc>
          <w:tcPr>
            <w:tcW w:w="2835" w:type="dxa"/>
            <w:hideMark/>
          </w:tcPr>
          <w:p w14:paraId="4E5D8F87" w14:textId="77777777" w:rsidR="0004324B" w:rsidRPr="0004324B" w:rsidRDefault="000432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 w:rsidRPr="0004324B">
              <w:rPr>
                <w:b/>
                <w:i/>
                <w:noProof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6580B1A" w14:textId="77777777" w:rsidR="0004324B" w:rsidRPr="0004324B" w:rsidRDefault="0004324B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  <w:r w:rsidRPr="0004324B">
              <w:rPr>
                <w:noProof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AED537" w14:textId="77777777" w:rsidR="0004324B" w:rsidRP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3660B2" w14:textId="77777777" w:rsidR="0004324B" w:rsidRPr="0004324B" w:rsidRDefault="0004324B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  <w:u w:val="single"/>
              </w:rPr>
            </w:pPr>
            <w:r w:rsidRPr="0004324B">
              <w:rPr>
                <w:noProof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284B9B" w14:textId="78F5E3A3" w:rsidR="0004324B" w:rsidRPr="0004324B" w:rsidRDefault="00437A84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  <w:r>
              <w:rPr>
                <w:b/>
                <w:caps/>
                <w:noProof/>
                <w:sz w:val="20"/>
                <w:szCs w:val="20"/>
              </w:rPr>
              <w:t>X</w:t>
            </w:r>
          </w:p>
        </w:tc>
        <w:tc>
          <w:tcPr>
            <w:tcW w:w="2126" w:type="dxa"/>
            <w:hideMark/>
          </w:tcPr>
          <w:p w14:paraId="51E942F6" w14:textId="77777777" w:rsidR="0004324B" w:rsidRPr="0004324B" w:rsidRDefault="0004324B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  <w:u w:val="single"/>
              </w:rPr>
            </w:pPr>
            <w:r w:rsidRPr="0004324B">
              <w:rPr>
                <w:noProof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CBAC668" w14:textId="5B47580E" w:rsidR="0004324B" w:rsidRP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  <w:sz w:val="20"/>
                <w:szCs w:val="20"/>
              </w:rPr>
            </w:pPr>
          </w:p>
        </w:tc>
        <w:tc>
          <w:tcPr>
            <w:tcW w:w="1418" w:type="dxa"/>
            <w:hideMark/>
          </w:tcPr>
          <w:p w14:paraId="245A8B54" w14:textId="77777777" w:rsidR="0004324B" w:rsidRPr="0004324B" w:rsidRDefault="0004324B">
            <w:pPr>
              <w:pStyle w:val="CRCoverPage"/>
              <w:spacing w:after="0"/>
              <w:jc w:val="right"/>
              <w:rPr>
                <w:noProof/>
                <w:sz w:val="20"/>
                <w:szCs w:val="20"/>
              </w:rPr>
            </w:pPr>
            <w:r w:rsidRPr="0004324B">
              <w:rPr>
                <w:noProof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9FDF9F" w14:textId="6EECA1F7" w:rsidR="0004324B" w:rsidRPr="0004324B" w:rsidRDefault="007659F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sz w:val="20"/>
                <w:szCs w:val="20"/>
              </w:rPr>
            </w:pPr>
            <w:r>
              <w:rPr>
                <w:b/>
                <w:bCs/>
                <w:caps/>
                <w:noProof/>
                <w:sz w:val="20"/>
                <w:szCs w:val="20"/>
              </w:rPr>
              <w:t>X</w:t>
            </w:r>
          </w:p>
        </w:tc>
      </w:tr>
    </w:tbl>
    <w:p w14:paraId="0D3FCD4A" w14:textId="77777777" w:rsidR="0004324B" w:rsidRDefault="0004324B" w:rsidP="0004324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04324B" w14:paraId="6D23A980" w14:textId="77777777" w:rsidTr="0004324B">
        <w:tc>
          <w:tcPr>
            <w:tcW w:w="9640" w:type="dxa"/>
            <w:gridSpan w:val="11"/>
          </w:tcPr>
          <w:p w14:paraId="63B335CB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:rsidRPr="00CA5D93" w14:paraId="2F900B05" w14:textId="77777777" w:rsidTr="0004324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C2A7DE7" w14:textId="77777777" w:rsidR="0004324B" w:rsidRDefault="000432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2CB7B2" w14:textId="0816701B" w:rsidR="0004324B" w:rsidRPr="00CA5D93" w:rsidRDefault="00C97A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PRS only TP</w:t>
            </w:r>
          </w:p>
        </w:tc>
      </w:tr>
      <w:tr w:rsidR="0004324B" w:rsidRPr="00CA5D93" w14:paraId="3158D4DF" w14:textId="77777777" w:rsidTr="000432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03931C" w14:textId="77777777" w:rsidR="0004324B" w:rsidRPr="00CA5D93" w:rsidRDefault="00043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2F8046" w14:textId="77777777" w:rsidR="0004324B" w:rsidRPr="00CA5D93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756C5175" w14:textId="77777777" w:rsidTr="000432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7EB47E1" w14:textId="77777777" w:rsidR="0004324B" w:rsidRDefault="000432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31468C" w14:textId="4127D695" w:rsidR="0004324B" w:rsidRDefault="0004324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197CE0">
              <w:t xml:space="preserve"> </w:t>
            </w:r>
          </w:p>
        </w:tc>
      </w:tr>
      <w:tr w:rsidR="0004324B" w14:paraId="1CABF8EA" w14:textId="77777777" w:rsidTr="000432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7DE539" w14:textId="77777777" w:rsidR="0004324B" w:rsidRDefault="000432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CF8EF5" w14:textId="5E1A417C" w:rsidR="0004324B" w:rsidRDefault="00DD41F6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04324B" w14:paraId="222EB186" w14:textId="77777777" w:rsidTr="000432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78ED6C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38F57E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70813CEB" w14:textId="77777777" w:rsidTr="000432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5D37D8" w14:textId="77777777" w:rsidR="0004324B" w:rsidRDefault="000432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7345553" w14:textId="7C5CA6CE" w:rsidR="0004324B" w:rsidRDefault="00DD4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</w:t>
            </w:r>
            <w:r w:rsidR="00423295">
              <w:rPr>
                <w:noProof/>
              </w:rPr>
              <w:t>pos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</w:tcPr>
          <w:p w14:paraId="6DBA34BB" w14:textId="77777777" w:rsidR="0004324B" w:rsidRDefault="0004324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B85D323" w14:textId="77777777" w:rsidR="0004324B" w:rsidRDefault="000432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8019A16" w14:textId="6DAF1625" w:rsidR="0004324B" w:rsidRDefault="000836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4324B">
              <w:rPr>
                <w:noProof/>
              </w:rPr>
              <w:t>202</w:t>
            </w:r>
            <w:r w:rsidR="00ED3D83">
              <w:rPr>
                <w:noProof/>
              </w:rPr>
              <w:t>1</w:t>
            </w:r>
            <w:r w:rsidR="0004324B">
              <w:rPr>
                <w:noProof/>
              </w:rPr>
              <w:t>-</w:t>
            </w:r>
            <w:r w:rsidR="00ED3D83">
              <w:rPr>
                <w:noProof/>
              </w:rPr>
              <w:t>0</w:t>
            </w:r>
            <w:r w:rsidR="005B2B71">
              <w:rPr>
                <w:noProof/>
              </w:rPr>
              <w:t>8</w:t>
            </w:r>
            <w:r w:rsidR="0004324B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B2B71">
              <w:rPr>
                <w:noProof/>
              </w:rPr>
              <w:t>06</w:t>
            </w:r>
          </w:p>
        </w:tc>
      </w:tr>
      <w:tr w:rsidR="0004324B" w14:paraId="3E0155AF" w14:textId="77777777" w:rsidTr="0004324B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0AF830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E003CF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FEE2C8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4EF08B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6ECED4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20F82161" w14:textId="77777777" w:rsidTr="0004324B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40FD07" w14:textId="77777777" w:rsidR="0004324B" w:rsidRDefault="000432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C37E94E" w14:textId="64BB8D60" w:rsidR="0004324B" w:rsidRPr="009C6715" w:rsidRDefault="00C97A5D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9C6715">
              <w:t>B</w:t>
            </w:r>
          </w:p>
        </w:tc>
        <w:tc>
          <w:tcPr>
            <w:tcW w:w="3402" w:type="dxa"/>
            <w:gridSpan w:val="5"/>
          </w:tcPr>
          <w:p w14:paraId="67FE4786" w14:textId="77777777" w:rsidR="0004324B" w:rsidRDefault="0004324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10AD8FE" w14:textId="77777777" w:rsidR="0004324B" w:rsidRDefault="0004324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333EAC" w14:textId="7B515C27" w:rsidR="0004324B" w:rsidRDefault="000836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4324B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1D5CE6">
              <w:rPr>
                <w:noProof/>
              </w:rPr>
              <w:t>6</w:t>
            </w:r>
          </w:p>
        </w:tc>
      </w:tr>
      <w:tr w:rsidR="0004324B" w14:paraId="14492419" w14:textId="77777777" w:rsidTr="0004324B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A25585C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BB9E42" w14:textId="348D48F8" w:rsidR="0004324B" w:rsidRDefault="0004324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</w:t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B325D6" w14:textId="77777777" w:rsidR="0004324B" w:rsidRDefault="0004324B">
            <w:pPr>
              <w:pStyle w:val="CRCoverPage"/>
              <w:rPr>
                <w:noProof/>
                <w:sz w:val="20"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BF771B" w14:textId="77777777" w:rsidR="0004324B" w:rsidRDefault="000432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4324B" w14:paraId="25A4F82C" w14:textId="77777777" w:rsidTr="0004324B">
        <w:tc>
          <w:tcPr>
            <w:tcW w:w="1843" w:type="dxa"/>
          </w:tcPr>
          <w:p w14:paraId="54FA8C07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DAC42F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6D769F8F" w14:textId="77777777" w:rsidTr="000432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4D17332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7C40AC7" w14:textId="77777777" w:rsidR="003A3AE0" w:rsidRDefault="001F1772" w:rsidP="00257B9B">
            <w:pPr>
              <w:keepNext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Currently it is not possible to explicitly indicate PRS only TP</w:t>
            </w:r>
            <w:r w:rsidR="000E4A7E">
              <w:rPr>
                <w:rFonts w:ascii="Arial" w:hAnsi="Arial" w:cs="Arial"/>
              </w:rPr>
              <w:t>.</w:t>
            </w:r>
          </w:p>
          <w:p w14:paraId="05B6CEFD" w14:textId="1993FC1A" w:rsidR="003A3AE0" w:rsidRPr="003A3AE0" w:rsidRDefault="003A3AE0" w:rsidP="003A3AE0">
            <w:pPr>
              <w:rPr>
                <w:rFonts w:ascii="Arial" w:hAnsi="Arial" w:cs="Arial"/>
                <w:lang w:eastAsia="ja-JP"/>
              </w:rPr>
            </w:pPr>
            <w:r w:rsidRPr="003A3AE0">
              <w:rPr>
                <w:rFonts w:ascii="Arial" w:hAnsi="Arial" w:cs="Arial"/>
                <w:lang w:eastAsia="ja-JP"/>
              </w:rPr>
              <w:t>The current structure in LPP allows Optionality for PCI. CGI, ARFCN. This would indicate that the TRP is not associated to any cell.</w:t>
            </w:r>
            <w:r w:rsidR="00896AA6">
              <w:rPr>
                <w:rFonts w:ascii="Arial" w:hAnsi="Arial" w:cs="Arial"/>
                <w:lang w:eastAsia="ja-JP"/>
              </w:rPr>
              <w:t xml:space="preserve"> </w:t>
            </w:r>
            <w:r w:rsidR="00C12F00">
              <w:rPr>
                <w:rFonts w:ascii="Arial" w:hAnsi="Arial" w:cs="Arial"/>
                <w:lang w:eastAsia="ja-JP"/>
              </w:rPr>
              <w:t>However,</w:t>
            </w:r>
            <w:r w:rsidR="00896AA6">
              <w:rPr>
                <w:rFonts w:ascii="Arial" w:hAnsi="Arial" w:cs="Arial"/>
                <w:lang w:eastAsia="ja-JP"/>
              </w:rPr>
              <w:t xml:space="preserve"> Optionality has been added with need code Need ON. Hence, it cannot be clearly illustrated</w:t>
            </w:r>
            <w:r w:rsidR="007B3B7A">
              <w:rPr>
                <w:rFonts w:ascii="Arial" w:hAnsi="Arial" w:cs="Arial"/>
                <w:lang w:eastAsia="ja-JP"/>
              </w:rPr>
              <w:t xml:space="preserve"> the behaviour when </w:t>
            </w:r>
            <w:r w:rsidR="00896AA6">
              <w:rPr>
                <w:rFonts w:ascii="Arial" w:hAnsi="Arial" w:cs="Arial"/>
                <w:lang w:eastAsia="ja-JP"/>
              </w:rPr>
              <w:t xml:space="preserve">these fields </w:t>
            </w:r>
            <w:r w:rsidR="007B3B7A">
              <w:rPr>
                <w:rFonts w:ascii="Arial" w:hAnsi="Arial" w:cs="Arial"/>
                <w:lang w:eastAsia="ja-JP"/>
              </w:rPr>
              <w:t xml:space="preserve">are absent. </w:t>
            </w:r>
            <w:r w:rsidR="00C12F00">
              <w:rPr>
                <w:rFonts w:ascii="Arial" w:hAnsi="Arial" w:cs="Arial"/>
                <w:lang w:eastAsia="ja-JP"/>
              </w:rPr>
              <w:t>One</w:t>
            </w:r>
            <w:r w:rsidR="007B3B7A">
              <w:rPr>
                <w:rFonts w:ascii="Arial" w:hAnsi="Arial" w:cs="Arial"/>
                <w:lang w:eastAsia="ja-JP"/>
              </w:rPr>
              <w:t xml:space="preserve"> </w:t>
            </w:r>
            <w:r w:rsidR="00C12F00">
              <w:rPr>
                <w:rFonts w:ascii="Arial" w:hAnsi="Arial" w:cs="Arial"/>
                <w:lang w:eastAsia="ja-JP"/>
              </w:rPr>
              <w:t>solution</w:t>
            </w:r>
            <w:r w:rsidR="007B3B7A">
              <w:rPr>
                <w:rFonts w:ascii="Arial" w:hAnsi="Arial" w:cs="Arial"/>
                <w:lang w:eastAsia="ja-JP"/>
              </w:rPr>
              <w:t xml:space="preserve"> is to </w:t>
            </w:r>
            <w:r w:rsidR="0034139F">
              <w:rPr>
                <w:rFonts w:ascii="Arial" w:hAnsi="Arial" w:cs="Arial"/>
                <w:lang w:eastAsia="ja-JP"/>
              </w:rPr>
              <w:t xml:space="preserve">change need code from need ON to Need OP. However, a clean solution would be to follow as what has been done in LTE to explicitly indicate </w:t>
            </w:r>
            <w:r w:rsidR="00C12F00">
              <w:rPr>
                <w:rFonts w:ascii="Arial" w:hAnsi="Arial" w:cs="Arial"/>
                <w:lang w:eastAsia="ja-JP"/>
              </w:rPr>
              <w:t>PRS-only TP.</w:t>
            </w:r>
          </w:p>
          <w:p w14:paraId="512F6466" w14:textId="77777777" w:rsidR="003A3AE0" w:rsidRDefault="003A3AE0" w:rsidP="003A3AE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>NR-DL-PRS-AssistanceDataPerTRP</w:t>
            </w:r>
            <w:r>
              <w:t>-r16</w:t>
            </w:r>
            <w:r>
              <w:rPr>
                <w:snapToGrid w:val="0"/>
              </w:rPr>
              <w:t xml:space="preserve"> ::= SEQUENCE {</w:t>
            </w:r>
          </w:p>
          <w:p w14:paraId="222B8881" w14:textId="77777777" w:rsidR="003A3AE0" w:rsidRDefault="003A3AE0" w:rsidP="003A3AE0">
            <w:pPr>
              <w:pStyle w:val="PL"/>
              <w:rPr>
                <w:snapToGrid w:val="0"/>
                <w:lang w:eastAsia="ja-JP"/>
              </w:rPr>
            </w:pPr>
            <w:r>
              <w:rPr>
                <w:snapToGrid w:val="0"/>
              </w:rPr>
              <w:tab/>
              <w:t>dl-PRS-ID-r16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INTEGER (0..255),</w:t>
            </w:r>
          </w:p>
          <w:p w14:paraId="7B208278" w14:textId="77777777" w:rsidR="003A3AE0" w:rsidRPr="003A3AE0" w:rsidRDefault="003A3AE0" w:rsidP="003A3AE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</w:r>
            <w:r w:rsidRPr="003A3AE0">
              <w:rPr>
                <w:snapToGrid w:val="0"/>
              </w:rPr>
              <w:t>nr-PhysCellID-r16</w:t>
            </w:r>
            <w:r w:rsidRPr="003A3AE0">
              <w:rPr>
                <w:snapToGrid w:val="0"/>
              </w:rPr>
              <w:tab/>
            </w:r>
            <w:r w:rsidRPr="003A3AE0">
              <w:rPr>
                <w:snapToGrid w:val="0"/>
              </w:rPr>
              <w:tab/>
            </w:r>
            <w:r w:rsidRPr="003A3AE0">
              <w:rPr>
                <w:snapToGrid w:val="0"/>
              </w:rPr>
              <w:tab/>
            </w:r>
            <w:r w:rsidRPr="003A3AE0">
              <w:rPr>
                <w:snapToGrid w:val="0"/>
              </w:rPr>
              <w:tab/>
              <w:t>NR-PhysCellID-r16</w:t>
            </w:r>
            <w:r w:rsidRPr="003A3AE0">
              <w:rPr>
                <w:snapToGrid w:val="0"/>
              </w:rPr>
              <w:tab/>
            </w:r>
            <w:r w:rsidRPr="003A3AE0">
              <w:rPr>
                <w:snapToGrid w:val="0"/>
              </w:rPr>
              <w:tab/>
            </w:r>
            <w:r w:rsidRPr="003A3AE0">
              <w:rPr>
                <w:snapToGrid w:val="0"/>
              </w:rPr>
              <w:tab/>
              <w:t>OPTIONAL,</w:t>
            </w:r>
            <w:r w:rsidRPr="003A3AE0">
              <w:rPr>
                <w:snapToGrid w:val="0"/>
              </w:rPr>
              <w:tab/>
              <w:t>-- Need ON</w:t>
            </w:r>
          </w:p>
          <w:p w14:paraId="293A2BFB" w14:textId="77777777" w:rsidR="003A3AE0" w:rsidRPr="003A3AE0" w:rsidRDefault="003A3AE0" w:rsidP="003A3AE0">
            <w:pPr>
              <w:pStyle w:val="PL"/>
              <w:rPr>
                <w:snapToGrid w:val="0"/>
              </w:rPr>
            </w:pPr>
            <w:r w:rsidRPr="003A3AE0">
              <w:rPr>
                <w:snapToGrid w:val="0"/>
              </w:rPr>
              <w:tab/>
              <w:t>nr-CellGlobalID-r16</w:t>
            </w:r>
            <w:r w:rsidRPr="003A3AE0">
              <w:rPr>
                <w:snapToGrid w:val="0"/>
              </w:rPr>
              <w:tab/>
            </w:r>
            <w:r w:rsidRPr="003A3AE0">
              <w:rPr>
                <w:snapToGrid w:val="0"/>
              </w:rPr>
              <w:tab/>
            </w:r>
            <w:r w:rsidRPr="003A3AE0">
              <w:rPr>
                <w:snapToGrid w:val="0"/>
              </w:rPr>
              <w:tab/>
            </w:r>
            <w:r w:rsidRPr="003A3AE0">
              <w:rPr>
                <w:snapToGrid w:val="0"/>
              </w:rPr>
              <w:tab/>
              <w:t>NCGI-r15</w:t>
            </w:r>
            <w:r w:rsidRPr="003A3AE0">
              <w:rPr>
                <w:snapToGrid w:val="0"/>
              </w:rPr>
              <w:tab/>
            </w:r>
            <w:r w:rsidRPr="003A3AE0">
              <w:rPr>
                <w:snapToGrid w:val="0"/>
              </w:rPr>
              <w:tab/>
            </w:r>
            <w:r w:rsidRPr="003A3AE0">
              <w:rPr>
                <w:snapToGrid w:val="0"/>
              </w:rPr>
              <w:tab/>
            </w:r>
            <w:r w:rsidRPr="003A3AE0">
              <w:rPr>
                <w:snapToGrid w:val="0"/>
              </w:rPr>
              <w:tab/>
            </w:r>
            <w:r w:rsidRPr="003A3AE0">
              <w:rPr>
                <w:snapToGrid w:val="0"/>
              </w:rPr>
              <w:tab/>
            </w:r>
            <w:r w:rsidRPr="003A3AE0">
              <w:rPr>
                <w:snapToGrid w:val="0"/>
              </w:rPr>
              <w:tab/>
              <w:t>OPTIONAL,</w:t>
            </w:r>
            <w:r w:rsidRPr="003A3AE0">
              <w:rPr>
                <w:snapToGrid w:val="0"/>
              </w:rPr>
              <w:tab/>
              <w:t>-- Need ON</w:t>
            </w:r>
          </w:p>
          <w:p w14:paraId="37B615B9" w14:textId="77777777" w:rsidR="003A3AE0" w:rsidRDefault="003A3AE0" w:rsidP="003A3AE0">
            <w:pPr>
              <w:pStyle w:val="PL"/>
            </w:pPr>
            <w:r w:rsidRPr="003A3AE0">
              <w:rPr>
                <w:snapToGrid w:val="0"/>
              </w:rPr>
              <w:tab/>
            </w:r>
            <w:r w:rsidRPr="003A3AE0">
              <w:t>nr-ARFCN</w:t>
            </w:r>
            <w:r w:rsidRPr="003A3AE0">
              <w:rPr>
                <w:snapToGrid w:val="0"/>
              </w:rPr>
              <w:t>-r16</w:t>
            </w:r>
            <w:r w:rsidRPr="003A3AE0">
              <w:rPr>
                <w:snapToGrid w:val="0"/>
              </w:rPr>
              <w:tab/>
            </w:r>
            <w:r w:rsidRPr="003A3AE0">
              <w:rPr>
                <w:snapToGrid w:val="0"/>
              </w:rPr>
              <w:tab/>
            </w:r>
            <w:r w:rsidRPr="003A3AE0">
              <w:rPr>
                <w:snapToGrid w:val="0"/>
              </w:rPr>
              <w:tab/>
            </w:r>
            <w:r w:rsidRPr="003A3AE0">
              <w:rPr>
                <w:snapToGrid w:val="0"/>
              </w:rPr>
              <w:tab/>
            </w:r>
            <w:r w:rsidRPr="003A3AE0">
              <w:rPr>
                <w:snapToGrid w:val="0"/>
              </w:rPr>
              <w:tab/>
            </w:r>
            <w:r w:rsidRPr="003A3AE0">
              <w:rPr>
                <w:snapToGrid w:val="0"/>
              </w:rPr>
              <w:tab/>
              <w:t>ARFCN-ValueNR-r15</w:t>
            </w:r>
            <w:r w:rsidRPr="003A3AE0">
              <w:rPr>
                <w:snapToGrid w:val="0"/>
              </w:rPr>
              <w:tab/>
            </w:r>
            <w:r w:rsidRPr="003A3AE0">
              <w:rPr>
                <w:snapToGrid w:val="0"/>
              </w:rPr>
              <w:tab/>
            </w:r>
            <w:r w:rsidRPr="003A3AE0">
              <w:rPr>
                <w:snapToGrid w:val="0"/>
              </w:rPr>
              <w:tab/>
              <w:t>OPTIONAL,</w:t>
            </w:r>
            <w:r w:rsidRPr="003A3AE0">
              <w:rPr>
                <w:snapToGrid w:val="0"/>
              </w:rPr>
              <w:tab/>
              <w:t>-- Need ON</w:t>
            </w:r>
          </w:p>
          <w:p w14:paraId="5F6C365E" w14:textId="77777777" w:rsidR="003A3AE0" w:rsidRDefault="003A3AE0" w:rsidP="003A3AE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nr-DL-PRS-SFN0-Offset-r16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NR-DL-PRS-SFN0-Offset-r16,</w:t>
            </w:r>
          </w:p>
          <w:p w14:paraId="556E9E05" w14:textId="77777777" w:rsidR="003A3AE0" w:rsidRDefault="003A3AE0" w:rsidP="003A3AE0">
            <w:pPr>
              <w:pStyle w:val="PL"/>
              <w:rPr>
                <w:snapToGrid w:val="0"/>
              </w:rPr>
            </w:pPr>
            <w:r>
              <w:rPr>
                <w:snapToGrid w:val="0"/>
              </w:rPr>
              <w:tab/>
              <w:t>nr-DL</w:t>
            </w:r>
            <w:r>
              <w:t>-PRS-ExpectedRSTD-r16</w:t>
            </w:r>
            <w:r>
              <w:tab/>
            </w:r>
            <w:r>
              <w:tab/>
            </w:r>
            <w:r>
              <w:rPr>
                <w:snapToGrid w:val="0"/>
              </w:rPr>
              <w:t>INTEGER (-3841..3841),</w:t>
            </w:r>
          </w:p>
          <w:p w14:paraId="0FB118E9" w14:textId="77777777" w:rsidR="003A3AE0" w:rsidRDefault="003A3AE0" w:rsidP="003A3AE0">
            <w:pPr>
              <w:pStyle w:val="PL"/>
            </w:pPr>
            <w:r>
              <w:tab/>
              <w:t>nr-DL-PRS-ExpectedRSTD-Uncertainty-r16</w:t>
            </w:r>
            <w:r>
              <w:tab/>
            </w:r>
          </w:p>
          <w:p w14:paraId="1815561F" w14:textId="77777777" w:rsidR="003A3AE0" w:rsidRDefault="003A3AE0" w:rsidP="003A3AE0">
            <w:pPr>
              <w:pStyle w:val="PL"/>
              <w:rPr>
                <w:snapToGrid w:val="0"/>
              </w:rPr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napToGrid w:val="0"/>
              </w:rPr>
              <w:t>INTEGER (0..246),</w:t>
            </w:r>
          </w:p>
          <w:p w14:paraId="0595B4F0" w14:textId="77777777" w:rsidR="003A3AE0" w:rsidRDefault="003A3AE0" w:rsidP="003A3AE0">
            <w:pPr>
              <w:pStyle w:val="PL"/>
            </w:pPr>
            <w:r>
              <w:rPr>
                <w:snapToGrid w:val="0"/>
              </w:rPr>
              <w:tab/>
              <w:t>nr-DL-PRS-Info-r16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  <w:t>NR-DL-PRS-Info-r16,</w:t>
            </w:r>
          </w:p>
          <w:p w14:paraId="5B4B0E36" w14:textId="77777777" w:rsidR="003A3AE0" w:rsidRDefault="003A3AE0" w:rsidP="003A3AE0">
            <w:pPr>
              <w:pStyle w:val="PL"/>
            </w:pPr>
            <w:r>
              <w:tab/>
              <w:t>...</w:t>
            </w:r>
          </w:p>
          <w:p w14:paraId="696D2234" w14:textId="77777777" w:rsidR="003A3AE0" w:rsidRDefault="003A3AE0" w:rsidP="003A3AE0">
            <w:pPr>
              <w:pStyle w:val="PL"/>
            </w:pPr>
            <w:r>
              <w:t>}</w:t>
            </w:r>
          </w:p>
          <w:p w14:paraId="1AC61702" w14:textId="77777777" w:rsidR="003A3AE0" w:rsidRDefault="003A3AE0" w:rsidP="003A3AE0">
            <w:pPr>
              <w:rPr>
                <w:lang w:eastAsia="ja-JP"/>
              </w:rPr>
            </w:pPr>
          </w:p>
          <w:p w14:paraId="7B910697" w14:textId="77777777" w:rsidR="003A3AE0" w:rsidRDefault="003A3AE0" w:rsidP="00257B9B">
            <w:pPr>
              <w:keepNext/>
              <w:rPr>
                <w:rFonts w:ascii="Arial" w:hAnsi="Arial" w:cs="Arial"/>
              </w:rPr>
            </w:pPr>
          </w:p>
          <w:p w14:paraId="6BF9CC07" w14:textId="32B75121" w:rsidR="001E044B" w:rsidRDefault="000E4A7E" w:rsidP="00257B9B">
            <w:pPr>
              <w:keepNext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LTE, </w:t>
            </w:r>
            <w:r w:rsidR="000E43A1">
              <w:rPr>
                <w:rFonts w:ascii="Arial" w:hAnsi="Arial" w:cs="Arial"/>
              </w:rPr>
              <w:t>it is indicated as below.</w:t>
            </w:r>
          </w:p>
          <w:p w14:paraId="413E69A3" w14:textId="5EE2DB99" w:rsidR="000E43A1" w:rsidRPr="000E43A1" w:rsidRDefault="000E43A1" w:rsidP="000E43A1">
            <w:pPr>
              <w:keepNext/>
              <w:rPr>
                <w:rFonts w:ascii="Courier New" w:hAnsi="Courier New" w:cs="Courier New"/>
                <w:sz w:val="18"/>
              </w:rPr>
            </w:pPr>
            <w:r w:rsidRPr="000E43A1">
              <w:rPr>
                <w:rFonts w:ascii="Courier New" w:hAnsi="Courier New" w:cs="Courier New"/>
                <w:sz w:val="18"/>
              </w:rPr>
              <w:t>prs-only-tp-r14</w:t>
            </w:r>
            <w:r>
              <w:rPr>
                <w:rFonts w:ascii="Courier New" w:hAnsi="Courier New" w:cs="Courier New"/>
                <w:sz w:val="18"/>
              </w:rPr>
              <w:t xml:space="preserve">   </w:t>
            </w:r>
            <w:r w:rsidRPr="000E43A1">
              <w:rPr>
                <w:rFonts w:ascii="Courier New" w:hAnsi="Courier New" w:cs="Courier New"/>
                <w:sz w:val="18"/>
              </w:rPr>
              <w:t xml:space="preserve">ENUMERATED </w:t>
            </w:r>
            <w:proofErr w:type="gramStart"/>
            <w:r w:rsidRPr="000E43A1">
              <w:rPr>
                <w:rFonts w:ascii="Courier New" w:hAnsi="Courier New" w:cs="Courier New"/>
                <w:sz w:val="18"/>
              </w:rPr>
              <w:t>{ true</w:t>
            </w:r>
            <w:proofErr w:type="gramEnd"/>
            <w:r w:rsidRPr="000E43A1">
              <w:rPr>
                <w:rFonts w:ascii="Courier New" w:hAnsi="Courier New" w:cs="Courier New"/>
                <w:sz w:val="18"/>
              </w:rPr>
              <w:t xml:space="preserve"> }</w:t>
            </w:r>
            <w:r>
              <w:rPr>
                <w:rFonts w:ascii="Courier New" w:hAnsi="Courier New" w:cs="Courier New"/>
                <w:sz w:val="18"/>
              </w:rPr>
              <w:t xml:space="preserve"> </w:t>
            </w:r>
            <w:r w:rsidRPr="000E43A1">
              <w:rPr>
                <w:rFonts w:ascii="Courier New" w:hAnsi="Courier New" w:cs="Courier New"/>
                <w:sz w:val="18"/>
              </w:rPr>
              <w:t>OPTIONAL,</w:t>
            </w:r>
            <w:r>
              <w:rPr>
                <w:rFonts w:ascii="Courier New" w:hAnsi="Courier New" w:cs="Courier New"/>
                <w:sz w:val="18"/>
              </w:rPr>
              <w:t xml:space="preserve"> -</w:t>
            </w:r>
            <w:r w:rsidRPr="000E43A1">
              <w:rPr>
                <w:rFonts w:ascii="Courier New" w:hAnsi="Courier New" w:cs="Courier New"/>
                <w:sz w:val="18"/>
              </w:rPr>
              <w:t>- Cond TBS</w:t>
            </w:r>
          </w:p>
          <w:p w14:paraId="2A3AB483" w14:textId="77777777" w:rsidR="00781ED8" w:rsidRPr="00DE6C50" w:rsidRDefault="00781ED8" w:rsidP="00781ED8">
            <w:pPr>
              <w:pStyle w:val="NormalWeb"/>
              <w:ind w:left="105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E6C50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Impacted 5G architecture options:</w:t>
            </w:r>
          </w:p>
          <w:p w14:paraId="292BCF2C" w14:textId="77777777" w:rsidR="00781ED8" w:rsidRPr="00DE6C50" w:rsidRDefault="00781ED8" w:rsidP="00781ED8">
            <w:pPr>
              <w:pStyle w:val="NormalWeb"/>
              <w:ind w:left="105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E6C50">
              <w:rPr>
                <w:rFonts w:ascii="Arial" w:hAnsi="Arial" w:cs="Arial"/>
                <w:sz w:val="20"/>
                <w:szCs w:val="20"/>
                <w:lang w:val="en-US"/>
              </w:rPr>
              <w:t>NR SA, NR-DC, (NG)EN-DC, NE-DC</w:t>
            </w:r>
          </w:p>
          <w:p w14:paraId="10B78CB3" w14:textId="77777777" w:rsidR="00781ED8" w:rsidRPr="00DE6C50" w:rsidRDefault="00781ED8" w:rsidP="00781ED8">
            <w:pPr>
              <w:pStyle w:val="NormalWeb"/>
              <w:ind w:left="105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E6C50">
              <w:rPr>
                <w:rFonts w:ascii="Arial" w:hAnsi="Arial" w:cs="Arial"/>
                <w:sz w:val="20"/>
                <w:szCs w:val="20"/>
                <w:lang w:val="en-US"/>
              </w:rPr>
              <w:t> </w:t>
            </w:r>
            <w:r w:rsidRPr="00DE6C50">
              <w:rPr>
                <w:rFonts w:ascii="Arial" w:hAnsi="Arial" w:cs="Arial"/>
                <w:sz w:val="20"/>
                <w:szCs w:val="20"/>
                <w:u w:val="single"/>
                <w:lang w:val="en-US"/>
              </w:rPr>
              <w:t>Impacted functionality:</w:t>
            </w:r>
          </w:p>
          <w:p w14:paraId="6C9D6DF7" w14:textId="62860283" w:rsidR="00781ED8" w:rsidRPr="00DE6C50" w:rsidRDefault="000E43A1" w:rsidP="00781ED8">
            <w:pPr>
              <w:pStyle w:val="NormalWeb"/>
              <w:ind w:left="105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DL PRS Assistance Data for PRS only TP.</w:t>
            </w:r>
          </w:p>
          <w:p w14:paraId="6E908CBF" w14:textId="77777777" w:rsidR="00781ED8" w:rsidRPr="00DE6C50" w:rsidRDefault="00781ED8" w:rsidP="00781ED8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  <w:r w:rsidRPr="00DE6C50">
              <w:rPr>
                <w:u w:val="single"/>
                <w:lang w:eastAsia="zh-TW"/>
              </w:rPr>
              <w:t>Inter-operability:</w:t>
            </w:r>
          </w:p>
          <w:p w14:paraId="3A746A82" w14:textId="77777777" w:rsidR="00781ED8" w:rsidRPr="00DE6C50" w:rsidRDefault="00781ED8" w:rsidP="00781ED8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</w:p>
          <w:p w14:paraId="1F26BF17" w14:textId="2712C7C5" w:rsidR="00781ED8" w:rsidRPr="008C1AF2" w:rsidRDefault="00781ED8" w:rsidP="00781ED8">
            <w:pPr>
              <w:pStyle w:val="CRCoverPage"/>
              <w:spacing w:after="0"/>
              <w:ind w:left="100"/>
              <w:rPr>
                <w:sz w:val="20"/>
              </w:rPr>
            </w:pPr>
            <w:r w:rsidRPr="008C1AF2">
              <w:rPr>
                <w:sz w:val="20"/>
              </w:rPr>
              <w:t>No Inter-Operability issue seen.</w:t>
            </w:r>
          </w:p>
          <w:p w14:paraId="323D1C62" w14:textId="13D86514" w:rsidR="00423295" w:rsidRPr="005A68F9" w:rsidRDefault="00423295" w:rsidP="00DD41F6">
            <w:pPr>
              <w:pStyle w:val="CRCoverPage"/>
              <w:spacing w:after="0"/>
              <w:rPr>
                <w:b/>
                <w:bCs/>
                <w:noProof/>
              </w:rPr>
            </w:pPr>
          </w:p>
        </w:tc>
      </w:tr>
      <w:tr w:rsidR="0004324B" w14:paraId="4C5C536A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D4277C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FBA7AC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37DDEBE9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F8F2DC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6410177" w14:textId="628D6076" w:rsidR="00D72777" w:rsidRPr="008C1AF2" w:rsidRDefault="000E43A1" w:rsidP="00662D31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sz w:val="20"/>
              </w:rPr>
            </w:pPr>
            <w:r w:rsidRPr="008C1AF2">
              <w:rPr>
                <w:noProof/>
                <w:sz w:val="20"/>
              </w:rPr>
              <w:t>PRS</w:t>
            </w:r>
            <w:r w:rsidR="007E5849" w:rsidRPr="008C1AF2">
              <w:rPr>
                <w:noProof/>
                <w:sz w:val="20"/>
              </w:rPr>
              <w:t>-</w:t>
            </w:r>
            <w:r w:rsidRPr="008C1AF2">
              <w:rPr>
                <w:noProof/>
                <w:sz w:val="20"/>
              </w:rPr>
              <w:t>Only</w:t>
            </w:r>
            <w:r w:rsidR="006253C5" w:rsidRPr="008C1AF2">
              <w:rPr>
                <w:noProof/>
                <w:sz w:val="20"/>
              </w:rPr>
              <w:t>TP</w:t>
            </w:r>
            <w:r w:rsidR="007E5849" w:rsidRPr="008C1AF2">
              <w:rPr>
                <w:noProof/>
                <w:sz w:val="20"/>
              </w:rPr>
              <w:t>-v16xy</w:t>
            </w:r>
            <w:r w:rsidR="006253C5" w:rsidRPr="008C1AF2">
              <w:rPr>
                <w:noProof/>
                <w:sz w:val="20"/>
              </w:rPr>
              <w:t xml:space="preserve"> has been </w:t>
            </w:r>
            <w:r w:rsidR="007E5849" w:rsidRPr="008C1AF2">
              <w:rPr>
                <w:noProof/>
                <w:sz w:val="20"/>
              </w:rPr>
              <w:t>added</w:t>
            </w:r>
          </w:p>
          <w:p w14:paraId="6584CFD1" w14:textId="5E68EA91" w:rsidR="007E5849" w:rsidRDefault="007E5849" w:rsidP="00662D31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sz w:val="20"/>
              </w:rPr>
            </w:pPr>
            <w:r w:rsidRPr="008C1AF2">
              <w:rPr>
                <w:noProof/>
                <w:sz w:val="20"/>
              </w:rPr>
              <w:t xml:space="preserve">The range of </w:t>
            </w:r>
            <w:r w:rsidR="000739B4" w:rsidRPr="008C1AF2">
              <w:rPr>
                <w:noProof/>
                <w:sz w:val="20"/>
              </w:rPr>
              <w:t>PRS-OnlyTP-v16xy has been added</w:t>
            </w:r>
          </w:p>
          <w:p w14:paraId="79FB95C3" w14:textId="249D5DDD" w:rsidR="00690A0A" w:rsidRPr="008C1AF2" w:rsidRDefault="00690A0A" w:rsidP="00662D31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Definition of PRS-Only TP has been updated</w:t>
            </w:r>
          </w:p>
          <w:p w14:paraId="50E9E408" w14:textId="0070A45B" w:rsidR="00662D31" w:rsidRPr="008C1AF2" w:rsidRDefault="00662D31" w:rsidP="00662D31">
            <w:pPr>
              <w:pStyle w:val="CRCoverPage"/>
              <w:spacing w:after="0"/>
              <w:rPr>
                <w:noProof/>
                <w:sz w:val="20"/>
              </w:rPr>
            </w:pPr>
          </w:p>
        </w:tc>
      </w:tr>
      <w:tr w:rsidR="0004324B" w14:paraId="61EF858B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B01DCA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73A78D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016801EB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CE2FD9D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83AE3" w14:textId="7E123EE5" w:rsidR="0004324B" w:rsidRPr="008C1AF2" w:rsidRDefault="00F03F53" w:rsidP="00005723">
            <w:pPr>
              <w:pStyle w:val="CRCoverPage"/>
              <w:spacing w:after="0"/>
              <w:rPr>
                <w:noProof/>
                <w:sz w:val="20"/>
              </w:rPr>
            </w:pPr>
            <w:r>
              <w:rPr>
                <w:noProof/>
                <w:sz w:val="20"/>
              </w:rPr>
              <w:t>No explcit indication of PRS-OnlyTP</w:t>
            </w:r>
            <w:r w:rsidR="009C1D3A">
              <w:rPr>
                <w:noProof/>
                <w:sz w:val="20"/>
              </w:rPr>
              <w:t xml:space="preserve"> in NR</w:t>
            </w:r>
            <w:r>
              <w:rPr>
                <w:noProof/>
                <w:sz w:val="20"/>
              </w:rPr>
              <w:t xml:space="preserve"> which may lead to ambiguity</w:t>
            </w:r>
          </w:p>
        </w:tc>
      </w:tr>
      <w:tr w:rsidR="0004324B" w14:paraId="2CD65C0F" w14:textId="77777777" w:rsidTr="0004324B">
        <w:tc>
          <w:tcPr>
            <w:tcW w:w="2694" w:type="dxa"/>
            <w:gridSpan w:val="2"/>
          </w:tcPr>
          <w:p w14:paraId="0E1E33C5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B4C42A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40FD160B" w14:textId="77777777" w:rsidTr="000432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69670AF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6DBD1F" w14:textId="0C497315" w:rsidR="0004324B" w:rsidRDefault="00BA5B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3, </w:t>
            </w:r>
            <w:r w:rsidR="009C3F3C">
              <w:rPr>
                <w:noProof/>
              </w:rPr>
              <w:t>6.4.3</w:t>
            </w:r>
          </w:p>
        </w:tc>
      </w:tr>
      <w:tr w:rsidR="0004324B" w14:paraId="0D09D33F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437E49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508BA3" w14:textId="77777777" w:rsidR="0004324B" w:rsidRDefault="000432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24B" w14:paraId="0E3CDACD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F9C1FF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49430A0" w14:textId="77777777" w:rsid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A2D8F" w14:textId="77777777" w:rsid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52B312" w14:textId="77777777" w:rsidR="0004324B" w:rsidRDefault="000432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AC9781" w14:textId="77777777" w:rsidR="0004324B" w:rsidRDefault="000432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324B" w14:paraId="29715A23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A2A105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D081FA6" w14:textId="0574F665" w:rsidR="0004324B" w:rsidRDefault="00AE6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BB2ED30" w14:textId="1E56DD50" w:rsid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0A4201AA" w14:textId="77777777" w:rsidR="0004324B" w:rsidRDefault="000432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468537" w14:textId="6116420F" w:rsidR="0004324B" w:rsidRDefault="000432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E6B35">
              <w:rPr>
                <w:noProof/>
              </w:rPr>
              <w:t xml:space="preserve"> 38.305</w:t>
            </w:r>
            <w:r>
              <w:rPr>
                <w:noProof/>
              </w:rPr>
              <w:t xml:space="preserve"> CR </w:t>
            </w:r>
            <w:r w:rsidR="00AE6B35">
              <w:rPr>
                <w:noProof/>
              </w:rPr>
              <w:t>0080</w:t>
            </w:r>
          </w:p>
        </w:tc>
      </w:tr>
      <w:tr w:rsidR="0004324B" w14:paraId="5FDD6071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9BAB4E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B07D12F" w14:textId="77777777" w:rsid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5F0F008" w14:textId="77777777" w:rsid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7355BC4" w14:textId="77777777" w:rsidR="0004324B" w:rsidRDefault="000432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0E4798" w14:textId="77777777" w:rsidR="0004324B" w:rsidRDefault="000432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324B" w14:paraId="02796DC6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C9C12B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9045A99" w14:textId="77777777" w:rsid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7148076" w14:textId="77777777" w:rsidR="0004324B" w:rsidRDefault="000432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89129BF" w14:textId="77777777" w:rsidR="0004324B" w:rsidRDefault="000432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3FB8065" w14:textId="77777777" w:rsidR="0004324B" w:rsidRDefault="000432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324B" w14:paraId="4635494E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74F88F" w14:textId="77777777" w:rsidR="0004324B" w:rsidRDefault="000432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703F33" w14:textId="77777777" w:rsidR="0004324B" w:rsidRDefault="0004324B">
            <w:pPr>
              <w:pStyle w:val="CRCoverPage"/>
              <w:spacing w:after="0"/>
              <w:rPr>
                <w:noProof/>
              </w:rPr>
            </w:pPr>
          </w:p>
        </w:tc>
      </w:tr>
      <w:tr w:rsidR="0004324B" w14:paraId="2C70D4A0" w14:textId="77777777" w:rsidTr="0004324B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54A125D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F2D7D" w14:textId="77777777" w:rsidR="0004324B" w:rsidRDefault="000432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324B" w14:paraId="6550BD94" w14:textId="77777777" w:rsidTr="0004324B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99CB26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A136684" w14:textId="77777777" w:rsidR="0004324B" w:rsidRDefault="000432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324B" w14:paraId="2141E7E0" w14:textId="77777777" w:rsidTr="000432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585B89F" w14:textId="77777777" w:rsidR="0004324B" w:rsidRDefault="000432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20"/>
                <w:szCs w:val="20"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88E24" w14:textId="77777777" w:rsidR="0004324B" w:rsidRDefault="000432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A39DF1" w14:textId="77777777" w:rsidR="00994A54" w:rsidRDefault="00994A54" w:rsidP="0004324B">
      <w:pPr>
        <w:rPr>
          <w:lang w:val="sv-SE"/>
        </w:rPr>
      </w:pPr>
    </w:p>
    <w:p w14:paraId="2A529A0D" w14:textId="77777777" w:rsidR="003A7061" w:rsidRDefault="003A7061" w:rsidP="0004324B">
      <w:pPr>
        <w:rPr>
          <w:b/>
          <w:bCs/>
          <w:highlight w:val="yellow"/>
          <w:lang w:val="sv-SE"/>
        </w:rPr>
      </w:pPr>
    </w:p>
    <w:p w14:paraId="6A3DE579" w14:textId="1CC472FC" w:rsidR="007659F6" w:rsidRDefault="007659F6" w:rsidP="0004324B">
      <w:pPr>
        <w:rPr>
          <w:b/>
          <w:bCs/>
          <w:lang w:val="sv-SE"/>
        </w:rPr>
      </w:pPr>
      <w:r w:rsidRPr="007659F6">
        <w:rPr>
          <w:b/>
          <w:bCs/>
          <w:highlight w:val="yellow"/>
          <w:lang w:val="sv-SE"/>
        </w:rPr>
        <w:t>START OF CHANGES</w:t>
      </w:r>
    </w:p>
    <w:p w14:paraId="2ACA02EF" w14:textId="77777777" w:rsidR="000671E1" w:rsidRPr="00B62E75" w:rsidRDefault="000671E1" w:rsidP="000671E1">
      <w:pPr>
        <w:pStyle w:val="Heading2"/>
      </w:pPr>
      <w:bookmarkStart w:id="5" w:name="_Toc27765085"/>
      <w:bookmarkStart w:id="6" w:name="_Toc37680742"/>
      <w:bookmarkStart w:id="7" w:name="_Toc46486312"/>
      <w:bookmarkStart w:id="8" w:name="_Toc52546657"/>
      <w:bookmarkStart w:id="9" w:name="_Toc52547187"/>
      <w:bookmarkStart w:id="10" w:name="_Toc52547717"/>
      <w:bookmarkStart w:id="11" w:name="_Toc52548247"/>
      <w:bookmarkStart w:id="12" w:name="_Toc76492129"/>
      <w:r w:rsidRPr="00B62E75">
        <w:t>3.1</w:t>
      </w:r>
      <w:r w:rsidRPr="00B62E75">
        <w:tab/>
        <w:t>Definitions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2DF5262" w14:textId="77777777" w:rsidR="000671E1" w:rsidRPr="00B62E75" w:rsidRDefault="000671E1" w:rsidP="000671E1">
      <w:r w:rsidRPr="00B62E75">
        <w:t>For the purposes of the present document, the terms and definitions given in TR 21.905 [1], TS 36.305 [2], TS 23.271 [3], 38.305 [40] and TS 23.273 [42] apply. Other definitions are provided below.</w:t>
      </w:r>
    </w:p>
    <w:p w14:paraId="6C683EFC" w14:textId="77777777" w:rsidR="000671E1" w:rsidRPr="00B62E75" w:rsidRDefault="000671E1" w:rsidP="000671E1">
      <w:pPr>
        <w:rPr>
          <w:rFonts w:eastAsia="SimSun"/>
          <w:b/>
        </w:rPr>
      </w:pPr>
      <w:r w:rsidRPr="00B62E75">
        <w:rPr>
          <w:rFonts w:eastAsia="SimSun"/>
          <w:b/>
        </w:rPr>
        <w:t xml:space="preserve">Anchor carrier: </w:t>
      </w:r>
      <w:r w:rsidRPr="00B62E75">
        <w:rPr>
          <w:rFonts w:eastAsia="SimSun"/>
        </w:rPr>
        <w:t xml:space="preserve">In NB-IoT, a carrier where the UE assumes that </w:t>
      </w:r>
      <w:r w:rsidRPr="00B62E75">
        <w:rPr>
          <w:rFonts w:eastAsia="SimSun"/>
          <w:noProof/>
          <w:lang w:eastAsia="zh-TW"/>
        </w:rPr>
        <w:t xml:space="preserve">NPSS/NSSS/NPBCH/SIB-NB </w:t>
      </w:r>
      <w:r w:rsidRPr="00B62E75">
        <w:rPr>
          <w:noProof/>
          <w:lang w:eastAsia="zh-TW"/>
        </w:rPr>
        <w:t xml:space="preserve">for FDD or NPSS/NSSS/NPBCH for TDD </w:t>
      </w:r>
      <w:r w:rsidRPr="00B62E75">
        <w:rPr>
          <w:rFonts w:eastAsia="SimSun"/>
          <w:noProof/>
          <w:lang w:eastAsia="zh-TW"/>
        </w:rPr>
        <w:t>are transmitted.</w:t>
      </w:r>
    </w:p>
    <w:p w14:paraId="76452B07" w14:textId="77777777" w:rsidR="000671E1" w:rsidRPr="00B62E75" w:rsidRDefault="000671E1" w:rsidP="000671E1">
      <w:r w:rsidRPr="00B62E75">
        <w:rPr>
          <w:b/>
        </w:rPr>
        <w:t xml:space="preserve">Location Server: </w:t>
      </w:r>
      <w:r w:rsidRPr="00B62E75">
        <w:t xml:space="preserve">a physical or logical entity (e.g., E-SMLC, SUPL SLP, or LMF) that manages positioning for a target device by obtaining measurements and other location information from one or more positioning units and </w:t>
      </w:r>
      <w:proofErr w:type="gramStart"/>
      <w:r w:rsidRPr="00B62E75">
        <w:t>providing assistance</w:t>
      </w:r>
      <w:proofErr w:type="gramEnd"/>
      <w:r w:rsidRPr="00B62E75">
        <w:t xml:space="preserve"> data to positioning units to help determine this. A Location Server may also compute or verify the final location estimate.</w:t>
      </w:r>
    </w:p>
    <w:p w14:paraId="56909185" w14:textId="77777777" w:rsidR="000671E1" w:rsidRPr="00B62E75" w:rsidRDefault="000671E1" w:rsidP="000671E1">
      <w:r w:rsidRPr="00B62E75">
        <w:rPr>
          <w:b/>
        </w:rPr>
        <w:t>NB-IoT:</w:t>
      </w:r>
      <w:r w:rsidRPr="00B62E75">
        <w:t xml:space="preserve"> NB-IoT allows access to network services via E-UTRA with a channel bandwidth limited to 200 kHz.</w:t>
      </w:r>
    </w:p>
    <w:p w14:paraId="032B7D67" w14:textId="77777777" w:rsidR="000671E1" w:rsidRPr="00B62E75" w:rsidRDefault="000671E1" w:rsidP="000671E1">
      <w:pPr>
        <w:tabs>
          <w:tab w:val="left" w:pos="540"/>
        </w:tabs>
        <w:ind w:right="720"/>
      </w:pPr>
      <w:r w:rsidRPr="00B62E75">
        <w:rPr>
          <w:b/>
        </w:rPr>
        <w:t xml:space="preserve">Observed Time Difference </w:t>
      </w:r>
      <w:proofErr w:type="gramStart"/>
      <w:r w:rsidRPr="00B62E75">
        <w:rPr>
          <w:b/>
        </w:rPr>
        <w:t>Of</w:t>
      </w:r>
      <w:proofErr w:type="gramEnd"/>
      <w:r w:rsidRPr="00B62E75">
        <w:rPr>
          <w:b/>
        </w:rPr>
        <w:t xml:space="preserve"> Arrival (OTDOA): </w:t>
      </w:r>
      <w:r w:rsidRPr="00B62E75">
        <w:t xml:space="preserve">The time interval that is observed by a target device between the reception of downlink signals from two different TPs. If a signal from TP 1 is received at the moment </w:t>
      </w:r>
      <w:r w:rsidRPr="00B62E75">
        <w:rPr>
          <w:i/>
        </w:rPr>
        <w:t>t</w:t>
      </w:r>
      <w:r w:rsidRPr="00B62E75">
        <w:rPr>
          <w:i/>
          <w:vertAlign w:val="subscript"/>
        </w:rPr>
        <w:t>1</w:t>
      </w:r>
      <w:r w:rsidRPr="00B62E75">
        <w:t xml:space="preserve">, and a signal from TP 2 is received at the moment </w:t>
      </w:r>
      <w:r w:rsidRPr="00B62E75">
        <w:rPr>
          <w:i/>
        </w:rPr>
        <w:t>t</w:t>
      </w:r>
      <w:r w:rsidRPr="00B62E75">
        <w:rPr>
          <w:i/>
          <w:vertAlign w:val="subscript"/>
        </w:rPr>
        <w:t>2</w:t>
      </w:r>
      <w:r w:rsidRPr="00B62E75">
        <w:t xml:space="preserve">, the OTDOA is </w:t>
      </w:r>
      <w:r w:rsidRPr="00B62E75">
        <w:rPr>
          <w:i/>
        </w:rPr>
        <w:t>t</w:t>
      </w:r>
      <w:r w:rsidRPr="00B62E75">
        <w:rPr>
          <w:i/>
          <w:vertAlign w:val="subscript"/>
        </w:rPr>
        <w:t>2</w:t>
      </w:r>
      <w:r w:rsidRPr="00B62E75">
        <w:t xml:space="preserve"> – </w:t>
      </w:r>
      <w:r w:rsidRPr="00B62E75">
        <w:rPr>
          <w:i/>
        </w:rPr>
        <w:t>t</w:t>
      </w:r>
      <w:r w:rsidRPr="00B62E75">
        <w:rPr>
          <w:i/>
          <w:vertAlign w:val="subscript"/>
        </w:rPr>
        <w:t>1</w:t>
      </w:r>
      <w:r w:rsidRPr="00B62E75">
        <w:t>.</w:t>
      </w:r>
    </w:p>
    <w:p w14:paraId="367682FA" w14:textId="32580728" w:rsidR="000671E1" w:rsidRPr="00B62E75" w:rsidRDefault="000671E1" w:rsidP="000671E1">
      <w:r w:rsidRPr="00B62E75">
        <w:rPr>
          <w:b/>
        </w:rPr>
        <w:lastRenderedPageBreak/>
        <w:t>PRS-only TP</w:t>
      </w:r>
      <w:r w:rsidRPr="00B62E75">
        <w:t>: A TP which only transmits PRS signals for PRS-based TBS positioning</w:t>
      </w:r>
      <w:ins w:id="13" w:author="Ericsson" w:date="2021-08-05T17:50:00Z">
        <w:r>
          <w:t xml:space="preserve"> or DL-PRS</w:t>
        </w:r>
      </w:ins>
      <w:r w:rsidRPr="00B62E75">
        <w:t xml:space="preserve"> and is not associated with a cell.</w:t>
      </w:r>
    </w:p>
    <w:p w14:paraId="7B8B9141" w14:textId="77777777" w:rsidR="000671E1" w:rsidRPr="00B62E75" w:rsidRDefault="000671E1" w:rsidP="000671E1">
      <w:r w:rsidRPr="00B62E75">
        <w:rPr>
          <w:b/>
        </w:rPr>
        <w:t xml:space="preserve">Reference Source: </w:t>
      </w:r>
      <w:r w:rsidRPr="00B62E75">
        <w:t>a physical entity or part of a physical entity that provides signals (e.g., RF, acoustic, infra-red) that can be measured (e.g., by a Target Device) in order to obtain the location of a Target Device.</w:t>
      </w:r>
    </w:p>
    <w:p w14:paraId="345052B1" w14:textId="77777777" w:rsidR="000671E1" w:rsidRPr="00B62E75" w:rsidRDefault="000671E1" w:rsidP="000671E1">
      <w:pPr>
        <w:rPr>
          <w:rFonts w:eastAsia="MS PGothic"/>
          <w:szCs w:val="22"/>
        </w:rPr>
      </w:pPr>
      <w:r w:rsidRPr="00B62E75">
        <w:rPr>
          <w:b/>
          <w:szCs w:val="22"/>
        </w:rPr>
        <w:t xml:space="preserve">Relative Time Difference (RTD): </w:t>
      </w:r>
      <w:r w:rsidRPr="00B62E75">
        <w:rPr>
          <w:rFonts w:eastAsia="Malgun Gothic"/>
          <w:szCs w:val="22"/>
          <w:lang w:eastAsia="ko-KR"/>
        </w:rPr>
        <w:t xml:space="preserve">The relative time difference between a TRP </w:t>
      </w:r>
      <w:r w:rsidRPr="00B62E75">
        <w:rPr>
          <w:rFonts w:eastAsia="Malgun Gothic"/>
          <w:i/>
          <w:iCs/>
          <w:szCs w:val="22"/>
          <w:lang w:eastAsia="ko-KR"/>
        </w:rPr>
        <w:t>i</w:t>
      </w:r>
      <w:r w:rsidRPr="00B62E75">
        <w:rPr>
          <w:rFonts w:eastAsia="Malgun Gothic"/>
          <w:szCs w:val="22"/>
          <w:lang w:eastAsia="ko-KR"/>
        </w:rPr>
        <w:t xml:space="preserve"> and a TRP </w:t>
      </w:r>
      <w:r w:rsidRPr="00B62E75">
        <w:rPr>
          <w:rFonts w:eastAsia="Malgun Gothic"/>
          <w:i/>
          <w:iCs/>
          <w:szCs w:val="22"/>
          <w:lang w:eastAsia="ko-KR"/>
        </w:rPr>
        <w:t>j</w:t>
      </w:r>
      <w:r w:rsidRPr="00B62E75">
        <w:rPr>
          <w:lang w:eastAsia="en-GB"/>
        </w:rPr>
        <w:t xml:space="preserve">, is defined as </w:t>
      </w:r>
      <w:proofErr w:type="spellStart"/>
      <w:r w:rsidRPr="00B62E75">
        <w:rPr>
          <w:i/>
          <w:iCs/>
          <w:lang w:eastAsia="en-GB"/>
        </w:rPr>
        <w:t>t</w:t>
      </w:r>
      <w:r w:rsidRPr="00B62E75">
        <w:rPr>
          <w:i/>
          <w:iCs/>
          <w:vertAlign w:val="subscript"/>
          <w:lang w:eastAsia="en-GB"/>
        </w:rPr>
        <w:t>j</w:t>
      </w:r>
      <w:proofErr w:type="spellEnd"/>
      <w:r w:rsidRPr="00B62E75">
        <w:rPr>
          <w:i/>
          <w:iCs/>
          <w:lang w:eastAsia="en-GB"/>
        </w:rPr>
        <w:t xml:space="preserve"> – </w:t>
      </w:r>
      <w:proofErr w:type="spellStart"/>
      <w:r w:rsidRPr="00B62E75">
        <w:rPr>
          <w:i/>
          <w:iCs/>
          <w:lang w:eastAsia="en-GB"/>
        </w:rPr>
        <w:t>t</w:t>
      </w:r>
      <w:r w:rsidRPr="00B62E75">
        <w:rPr>
          <w:i/>
          <w:iCs/>
          <w:vertAlign w:val="subscript"/>
          <w:lang w:eastAsia="en-GB"/>
        </w:rPr>
        <w:t>i</w:t>
      </w:r>
      <w:proofErr w:type="spellEnd"/>
      <w:r w:rsidRPr="00B62E75">
        <w:rPr>
          <w:lang w:eastAsia="en-GB"/>
        </w:rPr>
        <w:t xml:space="preserve">, where </w:t>
      </w:r>
      <w:proofErr w:type="spellStart"/>
      <w:r w:rsidRPr="00B62E75">
        <w:rPr>
          <w:i/>
          <w:iCs/>
          <w:lang w:eastAsia="en-GB"/>
        </w:rPr>
        <w:t>t</w:t>
      </w:r>
      <w:r w:rsidRPr="00B62E75">
        <w:rPr>
          <w:i/>
          <w:iCs/>
          <w:vertAlign w:val="subscript"/>
          <w:lang w:eastAsia="en-GB"/>
        </w:rPr>
        <w:t>i</w:t>
      </w:r>
      <w:proofErr w:type="spellEnd"/>
      <w:r w:rsidRPr="00B62E75">
        <w:rPr>
          <w:lang w:eastAsia="en-GB"/>
        </w:rPr>
        <w:t xml:space="preserve"> and </w:t>
      </w:r>
      <w:proofErr w:type="spellStart"/>
      <w:r w:rsidRPr="00B62E75">
        <w:rPr>
          <w:i/>
          <w:iCs/>
          <w:lang w:eastAsia="en-GB"/>
        </w:rPr>
        <w:t>t</w:t>
      </w:r>
      <w:r w:rsidRPr="00B62E75">
        <w:rPr>
          <w:i/>
          <w:iCs/>
          <w:vertAlign w:val="subscript"/>
          <w:lang w:eastAsia="en-GB"/>
        </w:rPr>
        <w:t>j</w:t>
      </w:r>
      <w:proofErr w:type="spellEnd"/>
      <w:r w:rsidRPr="00B62E75">
        <w:rPr>
          <w:lang w:eastAsia="en-GB"/>
        </w:rPr>
        <w:t xml:space="preserve"> are defined as the time when TRP </w:t>
      </w:r>
      <w:r w:rsidRPr="00B62E75">
        <w:rPr>
          <w:i/>
          <w:iCs/>
          <w:lang w:eastAsia="en-GB"/>
        </w:rPr>
        <w:t>i</w:t>
      </w:r>
      <w:r w:rsidRPr="00B62E75">
        <w:rPr>
          <w:lang w:eastAsia="en-GB"/>
        </w:rPr>
        <w:t xml:space="preserve"> and </w:t>
      </w:r>
      <w:r w:rsidRPr="00B62E75">
        <w:rPr>
          <w:i/>
          <w:iCs/>
          <w:lang w:eastAsia="en-GB"/>
        </w:rPr>
        <w:t>j</w:t>
      </w:r>
      <w:r w:rsidRPr="00B62E75">
        <w:rPr>
          <w:lang w:eastAsia="en-GB"/>
        </w:rPr>
        <w:t xml:space="preserve"> transmit the start of one subframe respectively.</w:t>
      </w:r>
    </w:p>
    <w:p w14:paraId="08810F52" w14:textId="77777777" w:rsidR="000671E1" w:rsidRPr="00B62E75" w:rsidRDefault="000671E1" w:rsidP="000671E1">
      <w:r w:rsidRPr="00B62E75">
        <w:rPr>
          <w:b/>
        </w:rPr>
        <w:t xml:space="preserve">Target Device: </w:t>
      </w:r>
      <w:r w:rsidRPr="00B62E75">
        <w:t>the device that is being positioned (e.g., UE or SUPL SET).</w:t>
      </w:r>
    </w:p>
    <w:p w14:paraId="5A35670C" w14:textId="77777777" w:rsidR="000671E1" w:rsidRPr="00B62E75" w:rsidRDefault="000671E1" w:rsidP="000671E1">
      <w:pPr>
        <w:tabs>
          <w:tab w:val="left" w:pos="540"/>
        </w:tabs>
        <w:ind w:right="720"/>
      </w:pPr>
      <w:r w:rsidRPr="00B62E75">
        <w:rPr>
          <w:b/>
        </w:rPr>
        <w:t>Transmission Point (TP):</w:t>
      </w:r>
      <w:r w:rsidRPr="00B62E75">
        <w:t xml:space="preserve"> A </w:t>
      </w:r>
      <w:r w:rsidRPr="00B62E75">
        <w:rPr>
          <w:rFonts w:eastAsia="MS PGothic"/>
          <w:bCs/>
        </w:rPr>
        <w:t xml:space="preserve">set of geographically co-located transmit antennas (e.g. antenna array (with one or more antenna elements)) for one cell, part of one cell or one PRS-only TP. </w:t>
      </w:r>
      <w:r w:rsidRPr="00B62E75">
        <w:t xml:space="preserve">Transmission Points can include base station (eNodeB) antennas, remote radio heads, a remote antenna of a base station, an antenna of a PRS-only TP, etc. One cell can be formed by one or multiple transmission points. For a homogeneous deployment, each </w:t>
      </w:r>
      <w:r w:rsidRPr="00B62E75">
        <w:rPr>
          <w:lang w:eastAsia="ja-JP"/>
        </w:rPr>
        <w:t>transmission point may correspond to one cell.</w:t>
      </w:r>
    </w:p>
    <w:p w14:paraId="4DBF2248" w14:textId="77777777" w:rsidR="000671E1" w:rsidRPr="00B62E75" w:rsidRDefault="000671E1" w:rsidP="000671E1">
      <w:r w:rsidRPr="00B62E75">
        <w:rPr>
          <w:b/>
        </w:rPr>
        <w:t>Transmission-Reception Point (TRP)</w:t>
      </w:r>
      <w:r w:rsidRPr="00B62E75">
        <w:t xml:space="preserve">: A </w:t>
      </w:r>
      <w:r w:rsidRPr="00B62E75">
        <w:rPr>
          <w:rFonts w:eastAsia="MS PGothic"/>
          <w:bCs/>
        </w:rPr>
        <w:t>set of geographically co-located antennas (e.g. antenna array (with one or more antenna elements)) supporting TP and/or RP functionality.</w:t>
      </w:r>
    </w:p>
    <w:p w14:paraId="3EA5B6AB" w14:textId="6B7A876E" w:rsidR="00A3720F" w:rsidRDefault="00A3720F" w:rsidP="00A3720F">
      <w:pPr>
        <w:rPr>
          <w:b/>
          <w:bCs/>
          <w:lang w:val="sv-SE"/>
        </w:rPr>
      </w:pPr>
      <w:r>
        <w:rPr>
          <w:b/>
          <w:bCs/>
          <w:highlight w:val="yellow"/>
          <w:lang w:val="sv-SE"/>
        </w:rPr>
        <w:t xml:space="preserve">NEXT </w:t>
      </w:r>
      <w:r w:rsidRPr="007659F6">
        <w:rPr>
          <w:b/>
          <w:bCs/>
          <w:highlight w:val="yellow"/>
          <w:lang w:val="sv-SE"/>
        </w:rPr>
        <w:t>CHANGE</w:t>
      </w:r>
    </w:p>
    <w:p w14:paraId="377BFDF2" w14:textId="77777777" w:rsidR="000671E1" w:rsidRDefault="000671E1" w:rsidP="0004324B">
      <w:pPr>
        <w:rPr>
          <w:b/>
          <w:bCs/>
          <w:lang w:val="sv-SE"/>
        </w:rPr>
      </w:pPr>
    </w:p>
    <w:p w14:paraId="51887F93" w14:textId="77777777" w:rsidR="009E7758" w:rsidRDefault="009E7758" w:rsidP="009E7758">
      <w:pPr>
        <w:pStyle w:val="Heading3"/>
      </w:pPr>
      <w:bookmarkStart w:id="14" w:name="_Toc27765178"/>
      <w:bookmarkStart w:id="15" w:name="_Toc76492233"/>
      <w:bookmarkStart w:id="16" w:name="_Toc52548351"/>
      <w:bookmarkStart w:id="17" w:name="_Toc52547821"/>
      <w:bookmarkStart w:id="18" w:name="_Toc52547291"/>
      <w:bookmarkStart w:id="19" w:name="_Toc52546761"/>
      <w:bookmarkStart w:id="20" w:name="_Toc46486416"/>
      <w:bookmarkStart w:id="21" w:name="_Toc37680845"/>
      <w:r>
        <w:t>6.4.3</w:t>
      </w:r>
      <w:r>
        <w:tab/>
        <w:t>Common NR Positioning</w:t>
      </w:r>
      <w:bookmarkEnd w:id="14"/>
      <w:r>
        <w:t xml:space="preserve"> Information Elements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7C93019E" w14:textId="77777777" w:rsidR="009E7758" w:rsidRDefault="009E7758" w:rsidP="009E7758">
      <w:pPr>
        <w:pStyle w:val="Heading4"/>
      </w:pPr>
      <w:bookmarkStart w:id="22" w:name="_Toc76492234"/>
      <w:bookmarkStart w:id="23" w:name="_Toc52548352"/>
      <w:bookmarkStart w:id="24" w:name="_Toc52547822"/>
      <w:bookmarkStart w:id="25" w:name="_Toc52547292"/>
      <w:bookmarkStart w:id="26" w:name="_Toc52546762"/>
      <w:bookmarkStart w:id="27" w:name="_Toc46486417"/>
      <w:r>
        <w:t>–</w:t>
      </w:r>
      <w:r>
        <w:tab/>
      </w:r>
      <w:r>
        <w:rPr>
          <w:i/>
        </w:rPr>
        <w:t>DL-PRS-ID-Info</w:t>
      </w:r>
      <w:bookmarkEnd w:id="22"/>
      <w:bookmarkEnd w:id="23"/>
      <w:bookmarkEnd w:id="24"/>
      <w:bookmarkEnd w:id="25"/>
      <w:bookmarkEnd w:id="26"/>
      <w:bookmarkEnd w:id="27"/>
    </w:p>
    <w:p w14:paraId="35753C99" w14:textId="288D575C" w:rsidR="009E7758" w:rsidRPr="009E7758" w:rsidRDefault="009E7758" w:rsidP="00662D31">
      <w:pPr>
        <w:rPr>
          <w:b/>
          <w:bCs/>
          <w:i/>
        </w:rPr>
      </w:pPr>
      <w:r w:rsidRPr="009E7758">
        <w:rPr>
          <w:b/>
          <w:bCs/>
          <w:i/>
          <w:highlight w:val="yellow"/>
        </w:rPr>
        <w:t>&lt;Skip Unmodified changes&gt;</w:t>
      </w:r>
    </w:p>
    <w:p w14:paraId="5805954D" w14:textId="71175622" w:rsidR="00205019" w:rsidRDefault="00205019" w:rsidP="00AD6A9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</w:pPr>
    </w:p>
    <w:p w14:paraId="50A510DE" w14:textId="77777777" w:rsidR="00205019" w:rsidRPr="00B62E75" w:rsidRDefault="00205019" w:rsidP="00205019">
      <w:pPr>
        <w:pStyle w:val="Heading4"/>
      </w:pPr>
      <w:bookmarkStart w:id="28" w:name="_Toc46486419"/>
      <w:bookmarkStart w:id="29" w:name="_Toc52546764"/>
      <w:bookmarkStart w:id="30" w:name="_Toc52547294"/>
      <w:bookmarkStart w:id="31" w:name="_Toc52547824"/>
      <w:bookmarkStart w:id="32" w:name="_Toc52548354"/>
      <w:bookmarkStart w:id="33" w:name="_Toc76492236"/>
      <w:r w:rsidRPr="00B62E75">
        <w:t>–</w:t>
      </w:r>
      <w:r w:rsidRPr="00B62E75">
        <w:tab/>
      </w:r>
      <w:r w:rsidRPr="00B62E75">
        <w:rPr>
          <w:i/>
        </w:rPr>
        <w:t>NR-DL-PRS-</w:t>
      </w:r>
      <w:proofErr w:type="spellStart"/>
      <w:r w:rsidRPr="00B62E75">
        <w:rPr>
          <w:i/>
        </w:rPr>
        <w:t>AssistanceData</w:t>
      </w:r>
      <w:bookmarkEnd w:id="28"/>
      <w:bookmarkEnd w:id="29"/>
      <w:bookmarkEnd w:id="30"/>
      <w:bookmarkEnd w:id="31"/>
      <w:bookmarkEnd w:id="32"/>
      <w:bookmarkEnd w:id="33"/>
      <w:proofErr w:type="spellEnd"/>
    </w:p>
    <w:p w14:paraId="6784E6C5" w14:textId="77777777" w:rsidR="00205019" w:rsidRPr="00B62E75" w:rsidRDefault="00205019" w:rsidP="00205019">
      <w:pPr>
        <w:keepLines/>
      </w:pPr>
      <w:r w:rsidRPr="00B62E75">
        <w:t xml:space="preserve">The IE </w:t>
      </w:r>
      <w:r w:rsidRPr="00B62E75">
        <w:rPr>
          <w:i/>
        </w:rPr>
        <w:t>NR-DL-PRS-</w:t>
      </w:r>
      <w:proofErr w:type="spellStart"/>
      <w:r w:rsidRPr="00B62E75">
        <w:rPr>
          <w:i/>
        </w:rPr>
        <w:t>AssistanceData</w:t>
      </w:r>
      <w:proofErr w:type="spellEnd"/>
      <w:r w:rsidRPr="00B62E75">
        <w:rPr>
          <w:i/>
        </w:rPr>
        <w:t xml:space="preserve"> </w:t>
      </w:r>
      <w:r w:rsidRPr="00B62E75">
        <w:rPr>
          <w:noProof/>
        </w:rPr>
        <w:t>is</w:t>
      </w:r>
      <w:r w:rsidRPr="00B62E75">
        <w:t xml:space="preserve"> used by the location server to provide DL-PRS assistance data.</w:t>
      </w:r>
    </w:p>
    <w:p w14:paraId="7095F066" w14:textId="77777777" w:rsidR="00205019" w:rsidRPr="00B62E75" w:rsidRDefault="00205019" w:rsidP="00205019">
      <w:pPr>
        <w:pStyle w:val="NO"/>
      </w:pPr>
      <w:r w:rsidRPr="00B62E75">
        <w:t>NOTE 1:</w:t>
      </w:r>
      <w:r w:rsidRPr="00B62E75">
        <w:tab/>
        <w:t>The location server should include at least one TRP for which the SFN can be obtained by the target device, e.g. the serving TRP.</w:t>
      </w:r>
    </w:p>
    <w:p w14:paraId="43347B48" w14:textId="77777777" w:rsidR="00205019" w:rsidRPr="00B62E75" w:rsidRDefault="00205019" w:rsidP="00205019">
      <w:pPr>
        <w:pStyle w:val="NO"/>
        <w:rPr>
          <w:lang w:eastAsia="ko-KR"/>
        </w:rPr>
      </w:pPr>
      <w:r w:rsidRPr="00B62E75">
        <w:t>NOTE 2:</w:t>
      </w:r>
      <w:r w:rsidRPr="00B62E75">
        <w:tab/>
        <w:t xml:space="preserve">The </w:t>
      </w:r>
      <w:r w:rsidRPr="00B62E75">
        <w:rPr>
          <w:i/>
          <w:iCs/>
          <w:snapToGrid w:val="0"/>
        </w:rPr>
        <w:t>nr-DL-PRS-</w:t>
      </w:r>
      <w:proofErr w:type="spellStart"/>
      <w:r w:rsidRPr="00B62E75">
        <w:rPr>
          <w:i/>
          <w:iCs/>
          <w:snapToGrid w:val="0"/>
        </w:rPr>
        <w:t>ReferenceInfo</w:t>
      </w:r>
      <w:proofErr w:type="spellEnd"/>
      <w:r w:rsidRPr="00B62E75">
        <w:rPr>
          <w:snapToGrid w:val="0"/>
        </w:rPr>
        <w:t xml:space="preserve"> defines the </w:t>
      </w:r>
      <w:r w:rsidRPr="00B62E75">
        <w:rPr>
          <w:lang w:eastAsia="ko-KR"/>
        </w:rPr>
        <w:t>"</w:t>
      </w:r>
      <w:r w:rsidRPr="00B62E75">
        <w:rPr>
          <w:snapToGrid w:val="0"/>
        </w:rPr>
        <w:t>assistance data reference</w:t>
      </w:r>
      <w:r w:rsidRPr="00B62E75">
        <w:rPr>
          <w:lang w:eastAsia="ko-KR"/>
        </w:rPr>
        <w:t xml:space="preserve">" TRP whose DL-PRS configuration is included in </w:t>
      </w:r>
      <w:r w:rsidRPr="00B62E75">
        <w:rPr>
          <w:i/>
          <w:iCs/>
        </w:rPr>
        <w:t>nr-DL-PRS-</w:t>
      </w:r>
      <w:proofErr w:type="spellStart"/>
      <w:r w:rsidRPr="00B62E75">
        <w:rPr>
          <w:i/>
          <w:iCs/>
          <w:snapToGrid w:val="0"/>
        </w:rPr>
        <w:t>AssistanceDataList</w:t>
      </w:r>
      <w:proofErr w:type="spellEnd"/>
      <w:r w:rsidRPr="00B62E75">
        <w:rPr>
          <w:snapToGrid w:val="0"/>
        </w:rPr>
        <w:t xml:space="preserve">. The </w:t>
      </w:r>
      <w:r w:rsidRPr="00B62E75">
        <w:rPr>
          <w:i/>
          <w:iCs/>
          <w:snapToGrid w:val="0"/>
        </w:rPr>
        <w:t>nr-DL-PRS-SFN0-Offset's</w:t>
      </w:r>
      <w:r w:rsidRPr="00B62E75">
        <w:rPr>
          <w:snapToGrid w:val="0"/>
        </w:rPr>
        <w:t xml:space="preserve"> and </w:t>
      </w:r>
      <w:r w:rsidRPr="00B62E75">
        <w:rPr>
          <w:i/>
          <w:iCs/>
          <w:snapToGrid w:val="0"/>
        </w:rPr>
        <w:t>nr-DL</w:t>
      </w:r>
      <w:r w:rsidRPr="00B62E75">
        <w:rPr>
          <w:i/>
          <w:iCs/>
        </w:rPr>
        <w:t>-PRS-</w:t>
      </w:r>
      <w:proofErr w:type="spellStart"/>
      <w:r w:rsidRPr="00B62E75">
        <w:rPr>
          <w:i/>
          <w:iCs/>
        </w:rPr>
        <w:t>expectedRSTD's</w:t>
      </w:r>
      <w:proofErr w:type="spellEnd"/>
      <w:r w:rsidRPr="00B62E75">
        <w:t xml:space="preserve"> in </w:t>
      </w:r>
      <w:r w:rsidRPr="00B62E75">
        <w:rPr>
          <w:i/>
          <w:iCs/>
        </w:rPr>
        <w:t>nr-DL-PRS-</w:t>
      </w:r>
      <w:proofErr w:type="spellStart"/>
      <w:r w:rsidRPr="00B62E75">
        <w:rPr>
          <w:i/>
          <w:iCs/>
          <w:snapToGrid w:val="0"/>
        </w:rPr>
        <w:t>AssistanceDataList</w:t>
      </w:r>
      <w:proofErr w:type="spellEnd"/>
      <w:r w:rsidRPr="00B62E75">
        <w:t xml:space="preserve"> are provided relative to the </w:t>
      </w:r>
      <w:r w:rsidRPr="00B62E75">
        <w:rPr>
          <w:lang w:eastAsia="ko-KR"/>
        </w:rPr>
        <w:t>"</w:t>
      </w:r>
      <w:r w:rsidRPr="00B62E75">
        <w:rPr>
          <w:snapToGrid w:val="0"/>
        </w:rPr>
        <w:t>assistance data reference</w:t>
      </w:r>
      <w:r w:rsidRPr="00B62E75">
        <w:rPr>
          <w:lang w:eastAsia="ko-KR"/>
        </w:rPr>
        <w:t>" TRP.</w:t>
      </w:r>
    </w:p>
    <w:p w14:paraId="4F6A474E" w14:textId="77777777" w:rsidR="00205019" w:rsidRPr="00B62E75" w:rsidRDefault="00205019" w:rsidP="00205019">
      <w:pPr>
        <w:pStyle w:val="NO"/>
        <w:rPr>
          <w:lang w:eastAsia="ko-KR"/>
        </w:rPr>
      </w:pPr>
      <w:r w:rsidRPr="00B62E75">
        <w:rPr>
          <w:lang w:eastAsia="ko-KR"/>
        </w:rPr>
        <w:t>NOTE 3:</w:t>
      </w:r>
      <w:r w:rsidRPr="00B62E75">
        <w:rPr>
          <w:lang w:eastAsia="ko-KR"/>
        </w:rPr>
        <w:tab/>
        <w:t xml:space="preserve">The network signals a value of zero for the </w:t>
      </w:r>
      <w:r w:rsidRPr="00B62E75">
        <w:rPr>
          <w:i/>
          <w:iCs/>
          <w:lang w:eastAsia="ko-KR"/>
        </w:rPr>
        <w:t>nr-DL-PRS-SFN0-Offset</w:t>
      </w:r>
      <w:r w:rsidRPr="00B62E75">
        <w:rPr>
          <w:lang w:eastAsia="ko-KR"/>
        </w:rPr>
        <w:t xml:space="preserve">, </w:t>
      </w:r>
      <w:r w:rsidRPr="00B62E75">
        <w:rPr>
          <w:i/>
          <w:iCs/>
          <w:lang w:eastAsia="ko-KR"/>
        </w:rPr>
        <w:t>nr-DL-PRS-</w:t>
      </w:r>
      <w:proofErr w:type="spellStart"/>
      <w:r w:rsidRPr="00B62E75">
        <w:rPr>
          <w:i/>
          <w:iCs/>
          <w:lang w:eastAsia="ko-KR"/>
        </w:rPr>
        <w:t>expectedRSTD</w:t>
      </w:r>
      <w:proofErr w:type="spellEnd"/>
      <w:r w:rsidRPr="00B62E75">
        <w:rPr>
          <w:lang w:eastAsia="ko-KR"/>
        </w:rPr>
        <w:t xml:space="preserve">, and </w:t>
      </w:r>
      <w:r w:rsidRPr="00B62E75">
        <w:rPr>
          <w:i/>
          <w:iCs/>
          <w:lang w:eastAsia="ko-KR"/>
        </w:rPr>
        <w:t>nr-DL-PRS-</w:t>
      </w:r>
      <w:proofErr w:type="spellStart"/>
      <w:r w:rsidRPr="00B62E75">
        <w:rPr>
          <w:i/>
          <w:iCs/>
          <w:lang w:eastAsia="ko-KR"/>
        </w:rPr>
        <w:t>expectedRSTD</w:t>
      </w:r>
      <w:proofErr w:type="spellEnd"/>
      <w:r w:rsidRPr="00B62E75">
        <w:rPr>
          <w:i/>
          <w:iCs/>
          <w:lang w:eastAsia="ko-KR"/>
        </w:rPr>
        <w:t>-uncertainty</w:t>
      </w:r>
      <w:r w:rsidRPr="00B62E75">
        <w:rPr>
          <w:lang w:eastAsia="ko-KR"/>
        </w:rPr>
        <w:t xml:space="preserve"> of the "assistance data reference" TRP in </w:t>
      </w:r>
      <w:r w:rsidRPr="00B62E75">
        <w:rPr>
          <w:i/>
          <w:iCs/>
        </w:rPr>
        <w:t>nr-DL-PRS-</w:t>
      </w:r>
      <w:proofErr w:type="spellStart"/>
      <w:r w:rsidRPr="00B62E75">
        <w:rPr>
          <w:i/>
          <w:iCs/>
          <w:snapToGrid w:val="0"/>
        </w:rPr>
        <w:t>AssistanceDataList</w:t>
      </w:r>
      <w:proofErr w:type="spellEnd"/>
      <w:r w:rsidRPr="00B62E75">
        <w:rPr>
          <w:lang w:eastAsia="ko-KR"/>
        </w:rPr>
        <w:t>.</w:t>
      </w:r>
    </w:p>
    <w:p w14:paraId="3B3E667C" w14:textId="4F547933" w:rsidR="00205019" w:rsidRDefault="00205019" w:rsidP="00205019">
      <w:pPr>
        <w:pStyle w:val="NO"/>
        <w:rPr>
          <w:ins w:id="34" w:author="Ericsson" w:date="2021-08-02T21:42:00Z"/>
          <w:lang w:eastAsia="ko-KR"/>
        </w:rPr>
      </w:pPr>
      <w:r w:rsidRPr="00B62E75">
        <w:rPr>
          <w:lang w:eastAsia="ko-KR"/>
        </w:rPr>
        <w:t>NOTE 4:</w:t>
      </w:r>
      <w:r w:rsidRPr="00B62E75">
        <w:rPr>
          <w:lang w:eastAsia="ko-KR"/>
        </w:rPr>
        <w:tab/>
        <w:t xml:space="preserve">For NR DL-TDOA positioning (see clause 6.5.10) the </w:t>
      </w:r>
      <w:r w:rsidRPr="00B62E75">
        <w:rPr>
          <w:i/>
          <w:iCs/>
          <w:snapToGrid w:val="0"/>
        </w:rPr>
        <w:t>nr-DL-PRS-</w:t>
      </w:r>
      <w:proofErr w:type="spellStart"/>
      <w:r w:rsidRPr="00B62E75">
        <w:rPr>
          <w:i/>
          <w:iCs/>
          <w:snapToGrid w:val="0"/>
        </w:rPr>
        <w:t>ReferenceInfo</w:t>
      </w:r>
      <w:proofErr w:type="spellEnd"/>
      <w:r w:rsidRPr="00B62E75">
        <w:rPr>
          <w:snapToGrid w:val="0"/>
        </w:rPr>
        <w:t xml:space="preserve"> defines also the requested </w:t>
      </w:r>
      <w:r w:rsidRPr="00B62E75">
        <w:rPr>
          <w:lang w:eastAsia="ko-KR"/>
        </w:rPr>
        <w:t>"</w:t>
      </w:r>
      <w:r w:rsidRPr="00B62E75">
        <w:rPr>
          <w:snapToGrid w:val="0"/>
        </w:rPr>
        <w:t>RSTD reference</w:t>
      </w:r>
      <w:r w:rsidRPr="00B62E75">
        <w:rPr>
          <w:lang w:eastAsia="ko-KR"/>
        </w:rPr>
        <w:t>".</w:t>
      </w:r>
    </w:p>
    <w:p w14:paraId="6A78685A" w14:textId="6BE0BCF3" w:rsidR="00FE509D" w:rsidRPr="00B62E75" w:rsidRDefault="00FE509D" w:rsidP="00FE509D">
      <w:pPr>
        <w:pStyle w:val="NO"/>
        <w:rPr>
          <w:ins w:id="35" w:author="Ericsson" w:date="2021-08-02T21:43:00Z"/>
        </w:rPr>
      </w:pPr>
      <w:ins w:id="36" w:author="Ericsson" w:date="2021-08-02T21:43:00Z">
        <w:r w:rsidRPr="00B62E75">
          <w:t xml:space="preserve">NOTE </w:t>
        </w:r>
        <w:r>
          <w:t>5</w:t>
        </w:r>
        <w:r w:rsidRPr="00B62E75">
          <w:t>:</w:t>
        </w:r>
        <w:r w:rsidRPr="00B62E75">
          <w:tab/>
          <w:t>Due to support of cells containing multiple TPs and PRS-only TPs not associated with cells, the term "cell" as used in clause 6.5.1</w:t>
        </w:r>
        <w:r>
          <w:t>0, 6.5.11, 6.5.12</w:t>
        </w:r>
        <w:r w:rsidRPr="00B62E75">
          <w:t xml:space="preserve"> may not always correspond to a cell for the </w:t>
        </w:r>
        <w:r>
          <w:t>NR</w:t>
        </w:r>
        <w:r w:rsidRPr="00B62E75">
          <w:t>.</w:t>
        </w:r>
      </w:ins>
    </w:p>
    <w:p w14:paraId="76BA771C" w14:textId="77777777" w:rsidR="00FE509D" w:rsidRPr="00B62E75" w:rsidRDefault="00FE509D" w:rsidP="00205019">
      <w:pPr>
        <w:pStyle w:val="NO"/>
        <w:rPr>
          <w:lang w:eastAsia="ko-KR"/>
        </w:rPr>
      </w:pPr>
    </w:p>
    <w:p w14:paraId="63EE7325" w14:textId="77777777" w:rsidR="00205019" w:rsidRPr="00B62E75" w:rsidRDefault="00205019" w:rsidP="00205019">
      <w:r w:rsidRPr="00B62E75">
        <w:t>For DL-PRS processing, the LPP layer may inform lower layers to start performing DL-PRS measurements and provide to lower layers the information about the location of DL-PRS, e.g. DL-PRS-</w:t>
      </w:r>
      <w:proofErr w:type="spellStart"/>
      <w:r w:rsidRPr="00B62E75">
        <w:t>PointA</w:t>
      </w:r>
      <w:proofErr w:type="spellEnd"/>
      <w:r w:rsidRPr="00B62E75">
        <w:t xml:space="preserve">, DL-PRS Positioning </w:t>
      </w:r>
      <w:r w:rsidRPr="00B62E75">
        <w:rPr>
          <w:noProof/>
          <w:lang w:eastAsia="zh-CN"/>
        </w:rPr>
        <w:t>occasion information</w:t>
      </w:r>
      <w:r w:rsidRPr="00B62E75">
        <w:t>.</w:t>
      </w:r>
    </w:p>
    <w:p w14:paraId="4DC432F3" w14:textId="77777777" w:rsidR="00205019" w:rsidRPr="00B62E75" w:rsidRDefault="00205019" w:rsidP="00205019">
      <w:pPr>
        <w:pStyle w:val="PL"/>
        <w:shd w:val="clear" w:color="auto" w:fill="E6E6E6"/>
      </w:pPr>
      <w:r w:rsidRPr="00B62E75">
        <w:t>-- ASN1START</w:t>
      </w:r>
    </w:p>
    <w:p w14:paraId="7AE36C51" w14:textId="77777777" w:rsidR="00205019" w:rsidRPr="00B62E75" w:rsidRDefault="00205019" w:rsidP="00205019">
      <w:pPr>
        <w:pStyle w:val="PL"/>
        <w:shd w:val="clear" w:color="auto" w:fill="E6E6E6"/>
      </w:pPr>
    </w:p>
    <w:p w14:paraId="01BF49AE" w14:textId="77777777" w:rsidR="00205019" w:rsidRPr="00B62E75" w:rsidRDefault="00205019" w:rsidP="00205019">
      <w:pPr>
        <w:pStyle w:val="PL"/>
        <w:shd w:val="clear" w:color="auto" w:fill="E6E6E6"/>
        <w:rPr>
          <w:snapToGrid w:val="0"/>
        </w:rPr>
      </w:pPr>
      <w:r w:rsidRPr="00B62E75">
        <w:rPr>
          <w:snapToGrid w:val="0"/>
        </w:rPr>
        <w:t>NR-DL-PRS-AssistanceData-r16 ::= SEQUENCE {</w:t>
      </w:r>
    </w:p>
    <w:p w14:paraId="227A3B34" w14:textId="77777777" w:rsidR="00205019" w:rsidRPr="00B62E75" w:rsidRDefault="00205019" w:rsidP="00205019">
      <w:pPr>
        <w:pStyle w:val="PL"/>
        <w:shd w:val="clear" w:color="auto" w:fill="E6E6E6"/>
        <w:rPr>
          <w:snapToGrid w:val="0"/>
        </w:rPr>
      </w:pPr>
      <w:r w:rsidRPr="00B62E75">
        <w:rPr>
          <w:snapToGrid w:val="0"/>
        </w:rPr>
        <w:tab/>
        <w:t>nr-DL-PRS-ReferenceInfo</w:t>
      </w:r>
      <w:r w:rsidRPr="00B62E75">
        <w:t>-r16</w:t>
      </w:r>
      <w:r w:rsidRPr="00B62E75">
        <w:rPr>
          <w:snapToGrid w:val="0"/>
        </w:rPr>
        <w:t xml:space="preserve"> </w:t>
      </w:r>
      <w:r w:rsidRPr="00B62E75">
        <w:rPr>
          <w:snapToGrid w:val="0"/>
        </w:rPr>
        <w:tab/>
      </w:r>
      <w:r w:rsidRPr="00B62E75">
        <w:rPr>
          <w:snapToGrid w:val="0"/>
        </w:rPr>
        <w:tab/>
        <w:t>DL-PRS-ID-Info-r16,</w:t>
      </w:r>
    </w:p>
    <w:p w14:paraId="463E0D10" w14:textId="77777777" w:rsidR="00205019" w:rsidRPr="00B62E75" w:rsidRDefault="00205019" w:rsidP="00205019">
      <w:pPr>
        <w:pStyle w:val="PL"/>
        <w:shd w:val="clear" w:color="auto" w:fill="E6E6E6"/>
      </w:pPr>
      <w:r w:rsidRPr="00B62E75">
        <w:tab/>
        <w:t>nr-DL-PRS-</w:t>
      </w:r>
      <w:r w:rsidRPr="00B62E75">
        <w:rPr>
          <w:snapToGrid w:val="0"/>
        </w:rPr>
        <w:t>AssistanceDataList</w:t>
      </w:r>
      <w:r w:rsidRPr="00B62E75">
        <w:t>-r16</w:t>
      </w:r>
      <w:r w:rsidRPr="00B62E75">
        <w:tab/>
        <w:t>SEQUENCE (SIZE (1..nrMaxFreqLayers-r16)) OF</w:t>
      </w:r>
    </w:p>
    <w:p w14:paraId="5588011E" w14:textId="77777777" w:rsidR="00205019" w:rsidRPr="00B62E75" w:rsidRDefault="00205019" w:rsidP="00205019">
      <w:pPr>
        <w:pStyle w:val="PL"/>
        <w:shd w:val="clear" w:color="auto" w:fill="E6E6E6"/>
      </w:pPr>
      <w:r w:rsidRPr="00B62E75">
        <w:lastRenderedPageBreak/>
        <w:tab/>
      </w:r>
      <w:r w:rsidRPr="00B62E75">
        <w:tab/>
      </w:r>
      <w:r w:rsidRPr="00B62E75">
        <w:tab/>
      </w:r>
      <w:r w:rsidRPr="00B62E75">
        <w:tab/>
      </w:r>
      <w:r w:rsidRPr="00B62E75">
        <w:tab/>
      </w:r>
      <w:r w:rsidRPr="00B62E75">
        <w:tab/>
      </w:r>
      <w:r w:rsidRPr="00B62E75">
        <w:tab/>
      </w:r>
      <w:r w:rsidRPr="00B62E75">
        <w:tab/>
      </w:r>
      <w:r w:rsidRPr="00B62E75">
        <w:tab/>
      </w:r>
      <w:r w:rsidRPr="00B62E75">
        <w:tab/>
      </w:r>
      <w:r w:rsidRPr="00B62E75">
        <w:tab/>
      </w:r>
      <w:r w:rsidRPr="00B62E75">
        <w:tab/>
      </w:r>
      <w:r w:rsidRPr="00B62E75">
        <w:tab/>
      </w:r>
      <w:r w:rsidRPr="00B62E75">
        <w:tab/>
      </w:r>
      <w:r w:rsidRPr="00B62E75">
        <w:rPr>
          <w:snapToGrid w:val="0"/>
        </w:rPr>
        <w:t>NR-DL-PRS-AssistanceDataPerFreq</w:t>
      </w:r>
      <w:r w:rsidRPr="00B62E75">
        <w:t>-r16,</w:t>
      </w:r>
    </w:p>
    <w:p w14:paraId="5D9FC1B9" w14:textId="77777777" w:rsidR="00205019" w:rsidRPr="00B62E75" w:rsidRDefault="00205019" w:rsidP="00205019">
      <w:pPr>
        <w:pStyle w:val="PL"/>
        <w:shd w:val="clear" w:color="auto" w:fill="E6E6E6"/>
      </w:pPr>
      <w:r w:rsidRPr="00B62E75">
        <w:tab/>
        <w:t>nr-SSB-Config-r16</w:t>
      </w:r>
      <w:r w:rsidRPr="00B62E75">
        <w:tab/>
      </w:r>
      <w:r w:rsidRPr="00B62E75">
        <w:tab/>
      </w:r>
      <w:r w:rsidRPr="00B62E75">
        <w:tab/>
      </w:r>
      <w:r w:rsidRPr="00B62E75">
        <w:tab/>
      </w:r>
      <w:r w:rsidRPr="00B62E75">
        <w:tab/>
        <w:t>SEQUENCE (SIZE (1..nrMaxTRPs-r16)) OF</w:t>
      </w:r>
    </w:p>
    <w:p w14:paraId="54D7D0A4" w14:textId="77777777" w:rsidR="00205019" w:rsidRPr="00B62E75" w:rsidRDefault="00205019" w:rsidP="00205019">
      <w:pPr>
        <w:pStyle w:val="PL"/>
        <w:shd w:val="clear" w:color="auto" w:fill="E6E6E6"/>
      </w:pPr>
      <w:r w:rsidRPr="00B62E75">
        <w:tab/>
      </w:r>
      <w:r w:rsidRPr="00B62E75">
        <w:tab/>
      </w:r>
      <w:r w:rsidRPr="00B62E75">
        <w:tab/>
      </w:r>
      <w:r w:rsidRPr="00B62E75">
        <w:tab/>
      </w:r>
      <w:r w:rsidRPr="00B62E75">
        <w:tab/>
      </w:r>
      <w:r w:rsidRPr="00B62E75">
        <w:tab/>
      </w:r>
      <w:r w:rsidRPr="00B62E75">
        <w:tab/>
      </w:r>
      <w:r w:rsidRPr="00B62E75">
        <w:tab/>
      </w:r>
      <w:r w:rsidRPr="00B62E75">
        <w:tab/>
      </w:r>
      <w:r w:rsidRPr="00B62E75">
        <w:tab/>
      </w:r>
      <w:r w:rsidRPr="00B62E75">
        <w:tab/>
      </w:r>
      <w:r w:rsidRPr="00B62E75">
        <w:tab/>
      </w:r>
      <w:r w:rsidRPr="00B62E75">
        <w:tab/>
      </w:r>
      <w:r w:rsidRPr="00B62E75">
        <w:tab/>
        <w:t>NR-SSB-Config-r16</w:t>
      </w:r>
      <w:r w:rsidRPr="00B62E75">
        <w:tab/>
        <w:t>OPTIONAL,</w:t>
      </w:r>
      <w:r w:rsidRPr="00B62E75">
        <w:tab/>
        <w:t>-- Need ON</w:t>
      </w:r>
    </w:p>
    <w:p w14:paraId="766BF5C5" w14:textId="77777777" w:rsidR="00205019" w:rsidRPr="00B62E75" w:rsidRDefault="00205019" w:rsidP="00205019">
      <w:pPr>
        <w:pStyle w:val="PL"/>
        <w:shd w:val="clear" w:color="auto" w:fill="E6E6E6"/>
        <w:rPr>
          <w:snapToGrid w:val="0"/>
        </w:rPr>
      </w:pPr>
      <w:r w:rsidRPr="00B62E75">
        <w:rPr>
          <w:snapToGrid w:val="0"/>
        </w:rPr>
        <w:tab/>
        <w:t>...</w:t>
      </w:r>
    </w:p>
    <w:p w14:paraId="26C090BC" w14:textId="77777777" w:rsidR="00205019" w:rsidRPr="00B62E75" w:rsidRDefault="00205019" w:rsidP="00205019">
      <w:pPr>
        <w:pStyle w:val="PL"/>
        <w:shd w:val="clear" w:color="auto" w:fill="E6E6E6"/>
      </w:pPr>
      <w:r w:rsidRPr="00B62E75">
        <w:t>}</w:t>
      </w:r>
    </w:p>
    <w:p w14:paraId="447D540A" w14:textId="77777777" w:rsidR="00205019" w:rsidRPr="00B62E75" w:rsidRDefault="00205019" w:rsidP="00205019">
      <w:pPr>
        <w:pStyle w:val="PL"/>
        <w:shd w:val="clear" w:color="auto" w:fill="E6E6E6"/>
      </w:pPr>
    </w:p>
    <w:p w14:paraId="170DD203" w14:textId="77777777" w:rsidR="00205019" w:rsidRPr="00B62E75" w:rsidRDefault="00205019" w:rsidP="00205019">
      <w:pPr>
        <w:pStyle w:val="PL"/>
        <w:shd w:val="clear" w:color="auto" w:fill="E6E6E6"/>
      </w:pPr>
      <w:r w:rsidRPr="00B62E75">
        <w:rPr>
          <w:snapToGrid w:val="0"/>
        </w:rPr>
        <w:t>NR-DL-PRS-AssistanceDataPerFreq</w:t>
      </w:r>
      <w:r w:rsidRPr="00B62E75">
        <w:t>-r16 ::= SEQUENCE {</w:t>
      </w:r>
    </w:p>
    <w:p w14:paraId="083E706B" w14:textId="77777777" w:rsidR="00205019" w:rsidRPr="00B62E75" w:rsidRDefault="00205019" w:rsidP="00205019">
      <w:pPr>
        <w:pStyle w:val="PL"/>
        <w:shd w:val="clear" w:color="auto" w:fill="E6E6E6"/>
      </w:pPr>
      <w:r w:rsidRPr="00B62E75">
        <w:tab/>
        <w:t>nr-DL-PRS-PositioningFrequencyLayer-r16</w:t>
      </w:r>
      <w:r w:rsidRPr="00B62E75">
        <w:tab/>
      </w:r>
    </w:p>
    <w:p w14:paraId="5E6B7C9B" w14:textId="77777777" w:rsidR="00205019" w:rsidRPr="00B62E75" w:rsidRDefault="00205019" w:rsidP="00205019">
      <w:pPr>
        <w:pStyle w:val="PL"/>
        <w:shd w:val="clear" w:color="auto" w:fill="E6E6E6"/>
      </w:pPr>
      <w:r w:rsidRPr="00B62E75">
        <w:tab/>
      </w:r>
      <w:r w:rsidRPr="00B62E75">
        <w:tab/>
      </w:r>
      <w:r w:rsidRPr="00B62E75">
        <w:tab/>
      </w:r>
      <w:r w:rsidRPr="00B62E75">
        <w:tab/>
      </w:r>
      <w:r w:rsidRPr="00B62E75">
        <w:tab/>
      </w:r>
      <w:r w:rsidRPr="00B62E75">
        <w:tab/>
      </w:r>
      <w:r w:rsidRPr="00B62E75">
        <w:tab/>
      </w:r>
      <w:r w:rsidRPr="00B62E75">
        <w:tab/>
      </w:r>
      <w:r w:rsidRPr="00B62E75">
        <w:tab/>
      </w:r>
      <w:r w:rsidRPr="00B62E75">
        <w:tab/>
        <w:t>NR-DL-PRS-PositioningFrequencyLayer-r16,</w:t>
      </w:r>
    </w:p>
    <w:p w14:paraId="5C9827F0" w14:textId="77777777" w:rsidR="00205019" w:rsidRPr="00B62E75" w:rsidRDefault="00205019" w:rsidP="00205019">
      <w:pPr>
        <w:pStyle w:val="PL"/>
        <w:shd w:val="clear" w:color="auto" w:fill="E6E6E6"/>
      </w:pPr>
      <w:r w:rsidRPr="00B62E75">
        <w:rPr>
          <w:snapToGrid w:val="0"/>
        </w:rPr>
        <w:tab/>
        <w:t>nr-DL-PRS-AssistanceDataPerFreq-r16</w:t>
      </w:r>
      <w:r w:rsidRPr="00B62E75">
        <w:t xml:space="preserve"> SEQUENCE (SIZE (1..nrMaxTRPsPerFreq-r16)) OF</w:t>
      </w:r>
    </w:p>
    <w:p w14:paraId="54411607" w14:textId="77777777" w:rsidR="00205019" w:rsidRPr="00B62E75" w:rsidRDefault="00205019" w:rsidP="00205019">
      <w:pPr>
        <w:pStyle w:val="PL"/>
        <w:shd w:val="clear" w:color="auto" w:fill="E6E6E6"/>
      </w:pPr>
      <w:r w:rsidRPr="00B62E75">
        <w:tab/>
      </w:r>
      <w:r w:rsidRPr="00B62E75">
        <w:tab/>
      </w:r>
      <w:r w:rsidRPr="00B62E75">
        <w:tab/>
      </w:r>
      <w:r w:rsidRPr="00B62E75">
        <w:tab/>
      </w:r>
      <w:r w:rsidRPr="00B62E75">
        <w:tab/>
      </w:r>
      <w:r w:rsidRPr="00B62E75">
        <w:tab/>
      </w:r>
      <w:r w:rsidRPr="00B62E75">
        <w:tab/>
      </w:r>
      <w:r w:rsidRPr="00B62E75">
        <w:tab/>
      </w:r>
      <w:r w:rsidRPr="00B62E75">
        <w:tab/>
      </w:r>
      <w:r w:rsidRPr="00B62E75">
        <w:tab/>
      </w:r>
      <w:r w:rsidRPr="00B62E75">
        <w:tab/>
      </w:r>
      <w:r w:rsidRPr="00B62E75">
        <w:tab/>
      </w:r>
      <w:r w:rsidRPr="00B62E75">
        <w:tab/>
      </w:r>
      <w:r w:rsidRPr="00B62E75">
        <w:tab/>
      </w:r>
      <w:r w:rsidRPr="00B62E75">
        <w:rPr>
          <w:snapToGrid w:val="0"/>
        </w:rPr>
        <w:t>NR-DL-PRS-AssistanceDataPerTRP</w:t>
      </w:r>
      <w:r w:rsidRPr="00B62E75">
        <w:t>-r16,</w:t>
      </w:r>
    </w:p>
    <w:p w14:paraId="5FF6DD56" w14:textId="77777777" w:rsidR="00205019" w:rsidRPr="00B62E75" w:rsidRDefault="00205019" w:rsidP="00205019">
      <w:pPr>
        <w:pStyle w:val="PL"/>
        <w:shd w:val="clear" w:color="auto" w:fill="E6E6E6"/>
      </w:pPr>
      <w:r w:rsidRPr="00B62E75">
        <w:tab/>
        <w:t>...</w:t>
      </w:r>
    </w:p>
    <w:p w14:paraId="1C96216F" w14:textId="77777777" w:rsidR="00205019" w:rsidRPr="00B62E75" w:rsidRDefault="00205019" w:rsidP="00205019">
      <w:pPr>
        <w:pStyle w:val="PL"/>
        <w:shd w:val="clear" w:color="auto" w:fill="E6E6E6"/>
      </w:pPr>
      <w:r w:rsidRPr="00B62E75">
        <w:t>}</w:t>
      </w:r>
    </w:p>
    <w:p w14:paraId="468D5619" w14:textId="77777777" w:rsidR="00205019" w:rsidRPr="00B62E75" w:rsidRDefault="00205019" w:rsidP="00205019">
      <w:pPr>
        <w:pStyle w:val="PL"/>
        <w:shd w:val="clear" w:color="auto" w:fill="E6E6E6"/>
      </w:pPr>
    </w:p>
    <w:p w14:paraId="372CCE74" w14:textId="77777777" w:rsidR="00205019" w:rsidRPr="00B62E75" w:rsidRDefault="00205019" w:rsidP="00205019">
      <w:pPr>
        <w:pStyle w:val="PL"/>
        <w:shd w:val="clear" w:color="auto" w:fill="E6E6E6"/>
        <w:rPr>
          <w:snapToGrid w:val="0"/>
        </w:rPr>
      </w:pPr>
      <w:r w:rsidRPr="00B62E75">
        <w:rPr>
          <w:snapToGrid w:val="0"/>
        </w:rPr>
        <w:t>NR-DL-PRS-AssistanceDataPerTRP</w:t>
      </w:r>
      <w:r w:rsidRPr="00B62E75">
        <w:t>-r16</w:t>
      </w:r>
      <w:r w:rsidRPr="00B62E75">
        <w:rPr>
          <w:snapToGrid w:val="0"/>
        </w:rPr>
        <w:t xml:space="preserve"> ::= SEQUENCE {</w:t>
      </w:r>
    </w:p>
    <w:p w14:paraId="4CF91C05" w14:textId="77777777" w:rsidR="00205019" w:rsidRPr="00B62E75" w:rsidRDefault="00205019" w:rsidP="00205019">
      <w:pPr>
        <w:pStyle w:val="PL"/>
        <w:shd w:val="clear" w:color="auto" w:fill="E6E6E6"/>
        <w:rPr>
          <w:snapToGrid w:val="0"/>
          <w:lang w:eastAsia="ja-JP"/>
        </w:rPr>
      </w:pPr>
      <w:r w:rsidRPr="00B62E75">
        <w:rPr>
          <w:snapToGrid w:val="0"/>
        </w:rPr>
        <w:tab/>
        <w:t>dl-PRS-ID-r16</w:t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  <w:t>INTEGER (0..255),</w:t>
      </w:r>
    </w:p>
    <w:p w14:paraId="0BB4CA87" w14:textId="77777777" w:rsidR="00205019" w:rsidRPr="00B62E75" w:rsidRDefault="00205019" w:rsidP="00205019">
      <w:pPr>
        <w:pStyle w:val="PL"/>
        <w:shd w:val="clear" w:color="auto" w:fill="E6E6E6"/>
        <w:rPr>
          <w:snapToGrid w:val="0"/>
        </w:rPr>
      </w:pPr>
      <w:r w:rsidRPr="00B62E75">
        <w:rPr>
          <w:snapToGrid w:val="0"/>
        </w:rPr>
        <w:tab/>
        <w:t>nr-PhysCellID-r16</w:t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  <w:t>NR-PhysCellID-r16</w:t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  <w:t>OPTIONAL,</w:t>
      </w:r>
      <w:r w:rsidRPr="00B62E75">
        <w:rPr>
          <w:snapToGrid w:val="0"/>
        </w:rPr>
        <w:tab/>
        <w:t>-- Need ON</w:t>
      </w:r>
    </w:p>
    <w:p w14:paraId="31CA674C" w14:textId="77777777" w:rsidR="00205019" w:rsidRPr="00B62E75" w:rsidRDefault="00205019" w:rsidP="00205019">
      <w:pPr>
        <w:pStyle w:val="PL"/>
        <w:shd w:val="clear" w:color="auto" w:fill="E6E6E6"/>
        <w:rPr>
          <w:snapToGrid w:val="0"/>
        </w:rPr>
      </w:pPr>
      <w:r w:rsidRPr="00B62E75">
        <w:rPr>
          <w:snapToGrid w:val="0"/>
        </w:rPr>
        <w:tab/>
        <w:t>nr-CellGlobalID-r16</w:t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  <w:t>NCGI-r15</w:t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  <w:t>OPTIONAL,</w:t>
      </w:r>
      <w:r w:rsidRPr="00B62E75">
        <w:rPr>
          <w:snapToGrid w:val="0"/>
        </w:rPr>
        <w:tab/>
        <w:t>-- Need ON</w:t>
      </w:r>
    </w:p>
    <w:p w14:paraId="3CE9A8AC" w14:textId="77777777" w:rsidR="00205019" w:rsidRPr="00B62E75" w:rsidRDefault="00205019" w:rsidP="00205019">
      <w:pPr>
        <w:pStyle w:val="PL"/>
        <w:shd w:val="clear" w:color="auto" w:fill="E6E6E6"/>
      </w:pPr>
      <w:r w:rsidRPr="00B62E75">
        <w:rPr>
          <w:snapToGrid w:val="0"/>
        </w:rPr>
        <w:tab/>
      </w:r>
      <w:r w:rsidRPr="00B62E75">
        <w:t>nr-ARFCN</w:t>
      </w:r>
      <w:r w:rsidRPr="00B62E75">
        <w:rPr>
          <w:snapToGrid w:val="0"/>
        </w:rPr>
        <w:t>-r16</w:t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  <w:t>ARFCN-ValueNR-r15</w:t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  <w:t>OPTIONAL,</w:t>
      </w:r>
      <w:r w:rsidRPr="00B62E75">
        <w:rPr>
          <w:snapToGrid w:val="0"/>
        </w:rPr>
        <w:tab/>
        <w:t>-- Need ON</w:t>
      </w:r>
    </w:p>
    <w:p w14:paraId="6AF8B50F" w14:textId="77777777" w:rsidR="00205019" w:rsidRPr="00B62E75" w:rsidRDefault="00205019" w:rsidP="00205019">
      <w:pPr>
        <w:pStyle w:val="PL"/>
        <w:shd w:val="clear" w:color="auto" w:fill="E6E6E6"/>
        <w:rPr>
          <w:snapToGrid w:val="0"/>
        </w:rPr>
      </w:pPr>
      <w:r w:rsidRPr="00B62E75">
        <w:rPr>
          <w:snapToGrid w:val="0"/>
        </w:rPr>
        <w:tab/>
        <w:t>nr-DL-PRS-SFN0-Offset-r16</w:t>
      </w:r>
      <w:r w:rsidRPr="00B62E75">
        <w:rPr>
          <w:snapToGrid w:val="0"/>
        </w:rPr>
        <w:tab/>
      </w:r>
      <w:r w:rsidRPr="00B62E75">
        <w:rPr>
          <w:snapToGrid w:val="0"/>
        </w:rPr>
        <w:tab/>
        <w:t>NR-DL-PRS-SFN0-Offset-r16,</w:t>
      </w:r>
    </w:p>
    <w:p w14:paraId="6246F3D6" w14:textId="77777777" w:rsidR="00205019" w:rsidRPr="00B62E75" w:rsidRDefault="00205019" w:rsidP="00205019">
      <w:pPr>
        <w:pStyle w:val="PL"/>
        <w:shd w:val="clear" w:color="auto" w:fill="E6E6E6"/>
        <w:rPr>
          <w:snapToGrid w:val="0"/>
        </w:rPr>
      </w:pPr>
      <w:r w:rsidRPr="00B62E75">
        <w:rPr>
          <w:snapToGrid w:val="0"/>
        </w:rPr>
        <w:tab/>
        <w:t>nr-DL</w:t>
      </w:r>
      <w:r w:rsidRPr="00B62E75">
        <w:t>-PRS-ExpectedRSTD-r16</w:t>
      </w:r>
      <w:r w:rsidRPr="00B62E75">
        <w:tab/>
      </w:r>
      <w:r w:rsidRPr="00B62E75">
        <w:tab/>
      </w:r>
      <w:r w:rsidRPr="00B62E75">
        <w:rPr>
          <w:snapToGrid w:val="0"/>
        </w:rPr>
        <w:t>INTEGER (-3841..3841),</w:t>
      </w:r>
    </w:p>
    <w:p w14:paraId="57054E74" w14:textId="77777777" w:rsidR="00205019" w:rsidRPr="00B62E75" w:rsidRDefault="00205019" w:rsidP="00205019">
      <w:pPr>
        <w:pStyle w:val="PL"/>
        <w:shd w:val="clear" w:color="auto" w:fill="E6E6E6"/>
      </w:pPr>
      <w:r w:rsidRPr="00B62E75">
        <w:tab/>
        <w:t>nr-DL-PRS-ExpectedRSTD-Uncertainty-r16</w:t>
      </w:r>
      <w:r w:rsidRPr="00B62E75">
        <w:tab/>
      </w:r>
    </w:p>
    <w:p w14:paraId="019F9FB2" w14:textId="77777777" w:rsidR="00205019" w:rsidRPr="00B62E75" w:rsidRDefault="00205019" w:rsidP="00205019">
      <w:pPr>
        <w:pStyle w:val="PL"/>
        <w:shd w:val="clear" w:color="auto" w:fill="E6E6E6"/>
        <w:rPr>
          <w:snapToGrid w:val="0"/>
        </w:rPr>
      </w:pPr>
      <w:r w:rsidRPr="00B62E75">
        <w:tab/>
      </w:r>
      <w:r w:rsidRPr="00B62E75">
        <w:tab/>
      </w:r>
      <w:r w:rsidRPr="00B62E75">
        <w:tab/>
      </w:r>
      <w:r w:rsidRPr="00B62E75">
        <w:tab/>
      </w:r>
      <w:r w:rsidRPr="00B62E75">
        <w:tab/>
      </w:r>
      <w:r w:rsidRPr="00B62E75">
        <w:tab/>
      </w:r>
      <w:r w:rsidRPr="00B62E75">
        <w:tab/>
      </w:r>
      <w:r w:rsidRPr="00B62E75">
        <w:tab/>
      </w:r>
      <w:r w:rsidRPr="00B62E75">
        <w:tab/>
      </w:r>
      <w:r w:rsidRPr="00B62E75">
        <w:rPr>
          <w:snapToGrid w:val="0"/>
        </w:rPr>
        <w:t>INTEGER (0..246),</w:t>
      </w:r>
    </w:p>
    <w:p w14:paraId="63BE2430" w14:textId="77777777" w:rsidR="00205019" w:rsidRPr="00B62E75" w:rsidRDefault="00205019" w:rsidP="00205019">
      <w:pPr>
        <w:pStyle w:val="PL"/>
        <w:shd w:val="clear" w:color="auto" w:fill="E6E6E6"/>
      </w:pPr>
      <w:r w:rsidRPr="00B62E75">
        <w:rPr>
          <w:snapToGrid w:val="0"/>
        </w:rPr>
        <w:tab/>
        <w:t>nr-DL-PRS-Info-r16</w:t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  <w:t>NR-DL-PRS-Info-r16,</w:t>
      </w:r>
    </w:p>
    <w:p w14:paraId="107F2BF2" w14:textId="1317C08A" w:rsidR="00205019" w:rsidRDefault="00205019" w:rsidP="00205019">
      <w:pPr>
        <w:pStyle w:val="PL"/>
        <w:shd w:val="clear" w:color="auto" w:fill="E6E6E6"/>
        <w:rPr>
          <w:ins w:id="37" w:author="Ericsson" w:date="2021-08-02T21:37:00Z"/>
        </w:rPr>
      </w:pPr>
      <w:r w:rsidRPr="00B62E75">
        <w:tab/>
        <w:t>...</w:t>
      </w:r>
      <w:ins w:id="38" w:author="Ericsson" w:date="2021-08-02T21:37:00Z">
        <w:r w:rsidR="00C36F53">
          <w:t>,</w:t>
        </w:r>
      </w:ins>
    </w:p>
    <w:p w14:paraId="114220F0" w14:textId="49CA4EAF" w:rsidR="00C36F53" w:rsidRDefault="00C36F53" w:rsidP="00205019">
      <w:pPr>
        <w:pStyle w:val="PL"/>
        <w:shd w:val="clear" w:color="auto" w:fill="E6E6E6"/>
        <w:rPr>
          <w:ins w:id="39" w:author="Ericsson" w:date="2021-08-02T21:37:00Z"/>
        </w:rPr>
      </w:pPr>
      <w:ins w:id="40" w:author="Ericsson" w:date="2021-08-02T21:37:00Z">
        <w:r>
          <w:tab/>
          <w:t>[[</w:t>
        </w:r>
      </w:ins>
    </w:p>
    <w:p w14:paraId="6D4BCC19" w14:textId="436DF34B" w:rsidR="00D05D7A" w:rsidRPr="00B62E75" w:rsidRDefault="006E79DE" w:rsidP="00D05D7A">
      <w:pPr>
        <w:pStyle w:val="PL"/>
        <w:shd w:val="clear" w:color="auto" w:fill="E6E6E6"/>
        <w:rPr>
          <w:ins w:id="41" w:author="Ericsson" w:date="2021-08-02T21:39:00Z"/>
          <w:snapToGrid w:val="0"/>
        </w:rPr>
      </w:pPr>
      <w:ins w:id="42" w:author="Ericsson" w:date="2021-08-02T21:39:00Z">
        <w:r>
          <w:tab/>
        </w:r>
      </w:ins>
      <w:ins w:id="43" w:author="Ericsson" w:date="2021-08-02T21:50:00Z">
        <w:r w:rsidR="004E5F23">
          <w:t xml:space="preserve">  tp</w:t>
        </w:r>
      </w:ins>
      <w:ins w:id="44" w:author="Ericsson" w:date="2021-08-02T21:39:00Z">
        <w:r w:rsidR="00D05D7A" w:rsidRPr="00B62E75">
          <w:rPr>
            <w:snapToGrid w:val="0"/>
          </w:rPr>
          <w:t>Id-</w:t>
        </w:r>
        <w:r w:rsidR="00D05D7A">
          <w:rPr>
            <w:snapToGrid w:val="0"/>
          </w:rPr>
          <w:t>v16xy</w:t>
        </w:r>
        <w:r w:rsidR="00D05D7A" w:rsidRPr="00B62E75">
          <w:rPr>
            <w:snapToGrid w:val="0"/>
          </w:rPr>
          <w:tab/>
        </w:r>
        <w:r w:rsidR="00D05D7A" w:rsidRPr="00B62E75">
          <w:rPr>
            <w:snapToGrid w:val="0"/>
          </w:rPr>
          <w:tab/>
        </w:r>
        <w:r w:rsidR="00D05D7A" w:rsidRPr="00B62E75">
          <w:rPr>
            <w:snapToGrid w:val="0"/>
          </w:rPr>
          <w:tab/>
        </w:r>
        <w:r w:rsidR="00D05D7A" w:rsidRPr="00B62E75">
          <w:rPr>
            <w:snapToGrid w:val="0"/>
          </w:rPr>
          <w:tab/>
        </w:r>
        <w:r w:rsidR="00D05D7A" w:rsidRPr="00B62E75">
          <w:rPr>
            <w:snapToGrid w:val="0"/>
          </w:rPr>
          <w:tab/>
          <w:t>INTEGER (</w:t>
        </w:r>
      </w:ins>
      <w:ins w:id="45" w:author="Ericsson" w:date="2021-08-02T21:40:00Z">
        <w:r w:rsidR="00D05D7A">
          <w:rPr>
            <w:snapToGrid w:val="0"/>
          </w:rPr>
          <w:t>25</w:t>
        </w:r>
        <w:r w:rsidR="00D81F29">
          <w:rPr>
            <w:snapToGrid w:val="0"/>
          </w:rPr>
          <w:t>6</w:t>
        </w:r>
      </w:ins>
      <w:ins w:id="46" w:author="Ericsson" w:date="2021-08-02T21:39:00Z">
        <w:r w:rsidR="00D05D7A" w:rsidRPr="00B62E75">
          <w:rPr>
            <w:snapToGrid w:val="0"/>
          </w:rPr>
          <w:t>..</w:t>
        </w:r>
      </w:ins>
      <w:ins w:id="47" w:author="Ericsson" w:date="2021-08-02T21:40:00Z">
        <w:r w:rsidR="00D81F29">
          <w:rPr>
            <w:snapToGrid w:val="0"/>
          </w:rPr>
          <w:t>65535</w:t>
        </w:r>
      </w:ins>
      <w:ins w:id="48" w:author="Ericsson" w:date="2021-08-02T21:39:00Z">
        <w:r w:rsidR="00D05D7A" w:rsidRPr="00B62E75">
          <w:rPr>
            <w:snapToGrid w:val="0"/>
          </w:rPr>
          <w:t>)</w:t>
        </w:r>
        <w:r w:rsidR="00D05D7A" w:rsidRPr="00B62E75">
          <w:rPr>
            <w:snapToGrid w:val="0"/>
          </w:rPr>
          <w:tab/>
          <w:t>OPTIONAL,</w:t>
        </w:r>
        <w:r w:rsidR="00D05D7A" w:rsidRPr="00B62E75">
          <w:rPr>
            <w:snapToGrid w:val="0"/>
          </w:rPr>
          <w:tab/>
        </w:r>
        <w:r w:rsidR="00D05D7A" w:rsidRPr="00B62E75">
          <w:rPr>
            <w:snapToGrid w:val="0"/>
          </w:rPr>
          <w:tab/>
          <w:t>-- Need ON</w:t>
        </w:r>
      </w:ins>
    </w:p>
    <w:p w14:paraId="71395DDF" w14:textId="627A82E4" w:rsidR="00C36F53" w:rsidRDefault="00D05D7A" w:rsidP="00205019">
      <w:pPr>
        <w:pStyle w:val="PL"/>
        <w:shd w:val="clear" w:color="auto" w:fill="E6E6E6"/>
        <w:rPr>
          <w:ins w:id="49" w:author="Ericsson" w:date="2021-08-02T21:37:00Z"/>
        </w:rPr>
      </w:pPr>
      <w:ins w:id="50" w:author="Ericsson" w:date="2021-08-02T21:39:00Z">
        <w:r w:rsidRPr="00B62E75">
          <w:rPr>
            <w:snapToGrid w:val="0"/>
          </w:rPr>
          <w:tab/>
        </w:r>
      </w:ins>
      <w:ins w:id="51" w:author="Ericsson" w:date="2021-08-02T21:50:00Z">
        <w:r w:rsidR="00B0227B">
          <w:rPr>
            <w:snapToGrid w:val="0"/>
          </w:rPr>
          <w:t xml:space="preserve">  </w:t>
        </w:r>
      </w:ins>
      <w:ins w:id="52" w:author="Ericsson" w:date="2021-08-02T21:39:00Z">
        <w:r w:rsidRPr="00B62E75">
          <w:rPr>
            <w:snapToGrid w:val="0"/>
          </w:rPr>
          <w:t>prs-only</w:t>
        </w:r>
      </w:ins>
      <w:ins w:id="53" w:author="Ericsson" w:date="2021-08-02T21:40:00Z">
        <w:r>
          <w:rPr>
            <w:snapToGrid w:val="0"/>
          </w:rPr>
          <w:t>TP</w:t>
        </w:r>
      </w:ins>
      <w:ins w:id="54" w:author="Ericsson" w:date="2021-08-02T21:39:00Z">
        <w:r w:rsidRPr="00B62E75">
          <w:rPr>
            <w:snapToGrid w:val="0"/>
          </w:rPr>
          <w:t>-</w:t>
        </w:r>
      </w:ins>
      <w:ins w:id="55" w:author="Ericsson" w:date="2021-08-02T21:40:00Z">
        <w:r>
          <w:rPr>
            <w:snapToGrid w:val="0"/>
          </w:rPr>
          <w:t>v16xy</w:t>
        </w:r>
      </w:ins>
      <w:ins w:id="56" w:author="Ericsson" w:date="2021-08-02T21:39:00Z">
        <w:r w:rsidRPr="00B62E75">
          <w:rPr>
            <w:snapToGrid w:val="0"/>
          </w:rPr>
          <w:tab/>
        </w:r>
        <w:r w:rsidRPr="00B62E75">
          <w:rPr>
            <w:snapToGrid w:val="0"/>
          </w:rPr>
          <w:tab/>
        </w:r>
        <w:r w:rsidRPr="00B62E75">
          <w:rPr>
            <w:snapToGrid w:val="0"/>
          </w:rPr>
          <w:tab/>
        </w:r>
      </w:ins>
      <w:ins w:id="57" w:author="Ericsson" w:date="2021-08-02T21:50:00Z">
        <w:r w:rsidR="00B0227B">
          <w:rPr>
            <w:snapToGrid w:val="0"/>
          </w:rPr>
          <w:t xml:space="preserve">    </w:t>
        </w:r>
      </w:ins>
      <w:ins w:id="58" w:author="Ericsson" w:date="2021-08-02T21:39:00Z">
        <w:r w:rsidRPr="00B62E75">
          <w:rPr>
            <w:snapToGrid w:val="0"/>
          </w:rPr>
          <w:t>ENUMERATED { true }</w:t>
        </w:r>
        <w:r w:rsidRPr="00B62E75">
          <w:rPr>
            <w:snapToGrid w:val="0"/>
          </w:rPr>
          <w:tab/>
        </w:r>
        <w:r w:rsidRPr="00B62E75">
          <w:rPr>
            <w:snapToGrid w:val="0"/>
          </w:rPr>
          <w:tab/>
          <w:t>OPTIONAL</w:t>
        </w:r>
        <w:r w:rsidRPr="00B62E75">
          <w:rPr>
            <w:snapToGrid w:val="0"/>
          </w:rPr>
          <w:tab/>
        </w:r>
        <w:r w:rsidRPr="00B62E75">
          <w:rPr>
            <w:snapToGrid w:val="0"/>
          </w:rPr>
          <w:tab/>
          <w:t xml:space="preserve">-- </w:t>
        </w:r>
      </w:ins>
      <w:ins w:id="59" w:author="Ericsson" w:date="2021-08-02T21:40:00Z">
        <w:r w:rsidR="00D81F29" w:rsidRPr="00B62E75">
          <w:rPr>
            <w:snapToGrid w:val="0"/>
          </w:rPr>
          <w:t>Need ON</w:t>
        </w:r>
      </w:ins>
    </w:p>
    <w:p w14:paraId="65186EA6" w14:textId="54A7F0B6" w:rsidR="00C36F53" w:rsidRPr="00B62E75" w:rsidRDefault="00C36F53" w:rsidP="00205019">
      <w:pPr>
        <w:pStyle w:val="PL"/>
        <w:shd w:val="clear" w:color="auto" w:fill="E6E6E6"/>
      </w:pPr>
      <w:ins w:id="60" w:author="Ericsson" w:date="2021-08-02T21:37:00Z">
        <w:r>
          <w:tab/>
          <w:t>]]</w:t>
        </w:r>
      </w:ins>
    </w:p>
    <w:p w14:paraId="79C58E12" w14:textId="77777777" w:rsidR="00205019" w:rsidRPr="00B62E75" w:rsidRDefault="00205019" w:rsidP="00205019">
      <w:pPr>
        <w:pStyle w:val="PL"/>
        <w:shd w:val="clear" w:color="auto" w:fill="E6E6E6"/>
      </w:pPr>
      <w:r w:rsidRPr="00B62E75">
        <w:t>}</w:t>
      </w:r>
    </w:p>
    <w:p w14:paraId="2AE83A5B" w14:textId="77777777" w:rsidR="00205019" w:rsidRPr="00B62E75" w:rsidRDefault="00205019" w:rsidP="00205019">
      <w:pPr>
        <w:pStyle w:val="PL"/>
        <w:shd w:val="clear" w:color="auto" w:fill="E6E6E6"/>
        <w:rPr>
          <w:snapToGrid w:val="0"/>
        </w:rPr>
      </w:pPr>
    </w:p>
    <w:p w14:paraId="2A138B9A" w14:textId="77777777" w:rsidR="00205019" w:rsidRPr="00B62E75" w:rsidRDefault="00205019" w:rsidP="00205019">
      <w:pPr>
        <w:pStyle w:val="PL"/>
        <w:shd w:val="clear" w:color="auto" w:fill="E6E6E6"/>
      </w:pPr>
      <w:r w:rsidRPr="00B62E75">
        <w:t>NR-DL-PRS-PositioningFrequencyLayer-</w:t>
      </w:r>
      <w:r w:rsidRPr="00B62E75">
        <w:rPr>
          <w:snapToGrid w:val="0"/>
        </w:rPr>
        <w:t xml:space="preserve">r16 </w:t>
      </w:r>
      <w:r w:rsidRPr="00B62E75">
        <w:t>::= SEQUENCE {</w:t>
      </w:r>
    </w:p>
    <w:p w14:paraId="4ADF64EB" w14:textId="77777777" w:rsidR="00205019" w:rsidRPr="00B62E75" w:rsidRDefault="00205019" w:rsidP="00205019">
      <w:pPr>
        <w:pStyle w:val="PL"/>
        <w:shd w:val="clear" w:color="auto" w:fill="E6E6E6"/>
        <w:rPr>
          <w:snapToGrid w:val="0"/>
        </w:rPr>
      </w:pPr>
      <w:r w:rsidRPr="00B62E75">
        <w:rPr>
          <w:snapToGrid w:val="0"/>
        </w:rPr>
        <w:tab/>
        <w:t>dl-PRS-SubcarrierSpacing-r16</w:t>
      </w:r>
      <w:r w:rsidRPr="00B62E75">
        <w:rPr>
          <w:snapToGrid w:val="0"/>
        </w:rPr>
        <w:tab/>
      </w:r>
      <w:r w:rsidRPr="00B62E75">
        <w:t>ENUMERATED {kHz15, kHz30, kHz60, kHz120, ...},</w:t>
      </w:r>
    </w:p>
    <w:p w14:paraId="772F5A44" w14:textId="77777777" w:rsidR="00205019" w:rsidRPr="00B62E75" w:rsidRDefault="00205019" w:rsidP="00205019">
      <w:pPr>
        <w:pStyle w:val="PL"/>
        <w:shd w:val="clear" w:color="auto" w:fill="E6E6E6"/>
        <w:rPr>
          <w:snapToGrid w:val="0"/>
        </w:rPr>
      </w:pPr>
      <w:r w:rsidRPr="00B62E75">
        <w:rPr>
          <w:snapToGrid w:val="0"/>
        </w:rPr>
        <w:tab/>
        <w:t>dl-PRS-ResourceBandwidth-r16</w:t>
      </w:r>
      <w:r w:rsidRPr="00B62E75">
        <w:rPr>
          <w:snapToGrid w:val="0"/>
        </w:rPr>
        <w:tab/>
        <w:t>INTEGER (1..63),</w:t>
      </w:r>
    </w:p>
    <w:p w14:paraId="6EA6ED2B" w14:textId="77777777" w:rsidR="00205019" w:rsidRPr="00B62E75" w:rsidRDefault="00205019" w:rsidP="00205019">
      <w:pPr>
        <w:pStyle w:val="PL"/>
        <w:shd w:val="clear" w:color="auto" w:fill="E6E6E6"/>
        <w:rPr>
          <w:snapToGrid w:val="0"/>
        </w:rPr>
      </w:pPr>
      <w:r w:rsidRPr="00B62E75">
        <w:rPr>
          <w:snapToGrid w:val="0"/>
        </w:rPr>
        <w:tab/>
        <w:t>dl-PRS-StartPRB-r16</w:t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  <w:t>INTEGER (0..2176),</w:t>
      </w:r>
    </w:p>
    <w:p w14:paraId="14E57E3D" w14:textId="77777777" w:rsidR="00205019" w:rsidRPr="00B62E75" w:rsidRDefault="00205019" w:rsidP="00205019">
      <w:pPr>
        <w:pStyle w:val="PL"/>
        <w:shd w:val="clear" w:color="auto" w:fill="E6E6E6"/>
        <w:rPr>
          <w:snapToGrid w:val="0"/>
        </w:rPr>
      </w:pPr>
      <w:r w:rsidRPr="00B62E75">
        <w:rPr>
          <w:snapToGrid w:val="0"/>
        </w:rPr>
        <w:tab/>
        <w:t>dl-PRS-PointA-r16</w:t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  <w:t>ARFCN-ValueNR-r15,</w:t>
      </w:r>
    </w:p>
    <w:p w14:paraId="4328A820" w14:textId="77777777" w:rsidR="00205019" w:rsidRPr="00B62E75" w:rsidRDefault="00205019" w:rsidP="00205019">
      <w:pPr>
        <w:pStyle w:val="PL"/>
        <w:shd w:val="clear" w:color="auto" w:fill="E6E6E6"/>
        <w:rPr>
          <w:snapToGrid w:val="0"/>
        </w:rPr>
      </w:pPr>
      <w:r w:rsidRPr="00B62E75">
        <w:tab/>
        <w:t>dl-PRS-CombSizeN-r16</w:t>
      </w:r>
      <w:r w:rsidRPr="00B62E75">
        <w:tab/>
      </w:r>
      <w:r w:rsidRPr="00B62E75">
        <w:tab/>
      </w:r>
      <w:r w:rsidRPr="00B62E75">
        <w:tab/>
        <w:t>ENUMERATED {n2, n4, n6, n12, ...},</w:t>
      </w:r>
    </w:p>
    <w:p w14:paraId="09C6B5C9" w14:textId="77777777" w:rsidR="00205019" w:rsidRPr="00B62E75" w:rsidRDefault="00205019" w:rsidP="00205019">
      <w:pPr>
        <w:pStyle w:val="PL"/>
        <w:shd w:val="clear" w:color="auto" w:fill="E6E6E6"/>
        <w:rPr>
          <w:snapToGrid w:val="0"/>
        </w:rPr>
      </w:pPr>
      <w:r w:rsidRPr="00B62E75">
        <w:rPr>
          <w:snapToGrid w:val="0"/>
        </w:rPr>
        <w:tab/>
        <w:t>dl-PRS-CyclicPrefix-r16</w:t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rPr>
          <w:snapToGrid w:val="0"/>
        </w:rPr>
        <w:tab/>
      </w:r>
      <w:r w:rsidRPr="00B62E75">
        <w:t>ENUMERATED {normal, extended, ...},</w:t>
      </w:r>
    </w:p>
    <w:p w14:paraId="2738918D" w14:textId="77777777" w:rsidR="00205019" w:rsidRPr="00B62E75" w:rsidRDefault="00205019" w:rsidP="00205019">
      <w:pPr>
        <w:pStyle w:val="PL"/>
        <w:shd w:val="clear" w:color="auto" w:fill="E6E6E6"/>
        <w:rPr>
          <w:snapToGrid w:val="0"/>
        </w:rPr>
      </w:pPr>
      <w:r w:rsidRPr="00B62E75">
        <w:rPr>
          <w:snapToGrid w:val="0"/>
        </w:rPr>
        <w:tab/>
        <w:t>...</w:t>
      </w:r>
    </w:p>
    <w:p w14:paraId="4034842C" w14:textId="77777777" w:rsidR="00205019" w:rsidRPr="00B62E75" w:rsidRDefault="00205019" w:rsidP="00205019">
      <w:pPr>
        <w:pStyle w:val="PL"/>
        <w:shd w:val="clear" w:color="auto" w:fill="E6E6E6"/>
      </w:pPr>
      <w:r w:rsidRPr="00B62E75">
        <w:t>}</w:t>
      </w:r>
    </w:p>
    <w:p w14:paraId="39BF5D6F" w14:textId="77777777" w:rsidR="00205019" w:rsidRPr="00B62E75" w:rsidRDefault="00205019" w:rsidP="00205019">
      <w:pPr>
        <w:pStyle w:val="PL"/>
        <w:shd w:val="clear" w:color="auto" w:fill="E6E6E6"/>
        <w:rPr>
          <w:snapToGrid w:val="0"/>
        </w:rPr>
      </w:pPr>
    </w:p>
    <w:p w14:paraId="7D702FCE" w14:textId="77777777" w:rsidR="00205019" w:rsidRPr="00B62E75" w:rsidRDefault="00205019" w:rsidP="00205019">
      <w:pPr>
        <w:pStyle w:val="PL"/>
        <w:shd w:val="clear" w:color="auto" w:fill="E6E6E6"/>
      </w:pPr>
      <w:r w:rsidRPr="00B62E75">
        <w:t>NR-DL-PRS-SFN0-Offset-r16 ::= SEQUENCE {</w:t>
      </w:r>
    </w:p>
    <w:p w14:paraId="53E6F2C9" w14:textId="77777777" w:rsidR="00205019" w:rsidRPr="00B62E75" w:rsidRDefault="00205019" w:rsidP="00205019">
      <w:pPr>
        <w:pStyle w:val="PL"/>
        <w:shd w:val="clear" w:color="auto" w:fill="E6E6E6"/>
      </w:pPr>
      <w:r w:rsidRPr="00B62E75">
        <w:tab/>
        <w:t>sfn-Offset-r16</w:t>
      </w:r>
      <w:r w:rsidRPr="00B62E75">
        <w:tab/>
      </w:r>
      <w:r w:rsidRPr="00B62E75">
        <w:tab/>
      </w:r>
      <w:r w:rsidRPr="00B62E75">
        <w:tab/>
      </w:r>
      <w:r w:rsidRPr="00B62E75">
        <w:tab/>
      </w:r>
      <w:r w:rsidRPr="00B62E75">
        <w:tab/>
        <w:t>INTEGER (0..1023),</w:t>
      </w:r>
    </w:p>
    <w:p w14:paraId="5DFCFA16" w14:textId="77777777" w:rsidR="00205019" w:rsidRPr="00B62E75" w:rsidRDefault="00205019" w:rsidP="00205019">
      <w:pPr>
        <w:pStyle w:val="PL"/>
        <w:shd w:val="clear" w:color="auto" w:fill="E6E6E6"/>
      </w:pPr>
      <w:r w:rsidRPr="00B62E75">
        <w:tab/>
        <w:t>integerSubframeOffset-r16</w:t>
      </w:r>
      <w:r w:rsidRPr="00B62E75">
        <w:tab/>
      </w:r>
      <w:r w:rsidRPr="00B62E75">
        <w:tab/>
        <w:t>INTEGER (0..9),</w:t>
      </w:r>
    </w:p>
    <w:p w14:paraId="4D12FB81" w14:textId="77777777" w:rsidR="00205019" w:rsidRPr="00B62E75" w:rsidRDefault="00205019" w:rsidP="00205019">
      <w:pPr>
        <w:pStyle w:val="PL"/>
        <w:shd w:val="clear" w:color="auto" w:fill="E6E6E6"/>
      </w:pPr>
      <w:r w:rsidRPr="00B62E75">
        <w:tab/>
        <w:t>...}</w:t>
      </w:r>
    </w:p>
    <w:p w14:paraId="6C4751B6" w14:textId="77777777" w:rsidR="00205019" w:rsidRPr="00B62E75" w:rsidRDefault="00205019" w:rsidP="00205019">
      <w:pPr>
        <w:pStyle w:val="PL"/>
        <w:shd w:val="clear" w:color="auto" w:fill="E6E6E6"/>
        <w:rPr>
          <w:snapToGrid w:val="0"/>
        </w:rPr>
      </w:pPr>
    </w:p>
    <w:p w14:paraId="0716A8C2" w14:textId="77777777" w:rsidR="00205019" w:rsidRPr="00B62E75" w:rsidRDefault="00205019" w:rsidP="00205019">
      <w:pPr>
        <w:pStyle w:val="PL"/>
        <w:shd w:val="clear" w:color="auto" w:fill="E6E6E6"/>
      </w:pPr>
      <w:r w:rsidRPr="00B62E75">
        <w:t>-- ASN1STOP</w:t>
      </w:r>
    </w:p>
    <w:p w14:paraId="0B54D4D9" w14:textId="77777777" w:rsidR="00205019" w:rsidRPr="00B62E75" w:rsidRDefault="00205019" w:rsidP="00205019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205019" w:rsidRPr="00B62E75" w14:paraId="65D17364" w14:textId="77777777" w:rsidTr="004B0ACD">
        <w:trPr>
          <w:cantSplit/>
          <w:tblHeader/>
        </w:trPr>
        <w:tc>
          <w:tcPr>
            <w:tcW w:w="9639" w:type="dxa"/>
          </w:tcPr>
          <w:p w14:paraId="50764F6A" w14:textId="77777777" w:rsidR="00205019" w:rsidRPr="00B62E75" w:rsidRDefault="00205019" w:rsidP="004B0ACD">
            <w:pPr>
              <w:pStyle w:val="TAH"/>
              <w:keepNext w:val="0"/>
              <w:keepLines w:val="0"/>
              <w:widowControl w:val="0"/>
            </w:pPr>
            <w:r w:rsidRPr="00B62E75">
              <w:rPr>
                <w:i/>
                <w:noProof/>
              </w:rPr>
              <w:t xml:space="preserve">NR-DL-PRS-AssistanceData </w:t>
            </w:r>
            <w:r w:rsidRPr="00B62E75">
              <w:rPr>
                <w:iCs/>
                <w:noProof/>
              </w:rPr>
              <w:t>field descriptions</w:t>
            </w:r>
          </w:p>
        </w:tc>
      </w:tr>
      <w:tr w:rsidR="00205019" w:rsidRPr="00B62E75" w14:paraId="16B5DB4A" w14:textId="77777777" w:rsidTr="004B0ACD">
        <w:trPr>
          <w:cantSplit/>
        </w:trPr>
        <w:tc>
          <w:tcPr>
            <w:tcW w:w="9639" w:type="dxa"/>
          </w:tcPr>
          <w:p w14:paraId="2F44B406" w14:textId="77777777" w:rsidR="00205019" w:rsidRPr="00B62E75" w:rsidRDefault="00205019" w:rsidP="004B0AC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  <w:szCs w:val="18"/>
              </w:rPr>
            </w:pPr>
            <w:r w:rsidRPr="00B62E75">
              <w:rPr>
                <w:b/>
                <w:bCs/>
                <w:i/>
                <w:iCs/>
                <w:noProof/>
                <w:szCs w:val="18"/>
              </w:rPr>
              <w:t>nr-DL-PRS-ReferenceInfo</w:t>
            </w:r>
          </w:p>
          <w:p w14:paraId="79BB04D8" w14:textId="77777777" w:rsidR="00205019" w:rsidRPr="00B62E75" w:rsidRDefault="00205019" w:rsidP="004B0ACD">
            <w:pPr>
              <w:pStyle w:val="TAL"/>
              <w:rPr>
                <w:noProof/>
              </w:rPr>
            </w:pPr>
            <w:r w:rsidRPr="00B62E75">
              <w:rPr>
                <w:bCs/>
                <w:iCs/>
                <w:noProof/>
                <w:szCs w:val="18"/>
              </w:rPr>
              <w:t>This field specifies the IDs of the assistance data reference TRP.</w:t>
            </w:r>
          </w:p>
        </w:tc>
      </w:tr>
      <w:tr w:rsidR="00205019" w:rsidRPr="00B62E75" w14:paraId="5FE9940F" w14:textId="77777777" w:rsidTr="004B0ACD">
        <w:trPr>
          <w:cantSplit/>
        </w:trPr>
        <w:tc>
          <w:tcPr>
            <w:tcW w:w="9639" w:type="dxa"/>
          </w:tcPr>
          <w:p w14:paraId="59AA736F" w14:textId="77777777" w:rsidR="00205019" w:rsidRPr="00B62E75" w:rsidRDefault="00205019" w:rsidP="004B0ACD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B62E75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nr-DL-PRS-AssistanceDataList</w:t>
            </w:r>
          </w:p>
          <w:p w14:paraId="7B1B4316" w14:textId="77777777" w:rsidR="00205019" w:rsidRPr="00B62E75" w:rsidRDefault="00205019" w:rsidP="004B0ACD">
            <w:pPr>
              <w:pStyle w:val="TAL"/>
              <w:rPr>
                <w:noProof/>
              </w:rPr>
            </w:pPr>
            <w:r w:rsidRPr="00B62E75">
              <w:rPr>
                <w:noProof/>
                <w:szCs w:val="18"/>
                <w:lang w:eastAsia="zh-CN"/>
              </w:rPr>
              <w:t xml:space="preserve">This field specifies the DL-PRS resources for each frequency layer. </w:t>
            </w:r>
          </w:p>
        </w:tc>
      </w:tr>
      <w:tr w:rsidR="00205019" w:rsidRPr="00B62E75" w14:paraId="6B819C82" w14:textId="77777777" w:rsidTr="004B0ACD">
        <w:trPr>
          <w:cantSplit/>
        </w:trPr>
        <w:tc>
          <w:tcPr>
            <w:tcW w:w="9639" w:type="dxa"/>
          </w:tcPr>
          <w:p w14:paraId="1EE1E109" w14:textId="77777777" w:rsidR="00205019" w:rsidRPr="00B62E75" w:rsidRDefault="00205019" w:rsidP="004B0ACD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B62E75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nr-SSB-Config</w:t>
            </w:r>
          </w:p>
          <w:p w14:paraId="5A82EB16" w14:textId="77777777" w:rsidR="00205019" w:rsidRPr="00B62E75" w:rsidRDefault="00205019" w:rsidP="004B0ACD">
            <w:pPr>
              <w:pStyle w:val="TAL"/>
              <w:rPr>
                <w:noProof/>
              </w:rPr>
            </w:pPr>
            <w:r w:rsidRPr="00B62E75">
              <w:rPr>
                <w:noProof/>
                <w:szCs w:val="18"/>
                <w:lang w:eastAsia="zh-CN"/>
              </w:rPr>
              <w:t>This field specifies the SSB configuration of the TRPs.</w:t>
            </w:r>
          </w:p>
        </w:tc>
      </w:tr>
      <w:tr w:rsidR="00205019" w:rsidRPr="00B62E75" w14:paraId="2942FB94" w14:textId="77777777" w:rsidTr="004B0ACD">
        <w:trPr>
          <w:cantSplit/>
        </w:trPr>
        <w:tc>
          <w:tcPr>
            <w:tcW w:w="9639" w:type="dxa"/>
          </w:tcPr>
          <w:p w14:paraId="665E082F" w14:textId="77777777" w:rsidR="00205019" w:rsidRPr="00B62E75" w:rsidRDefault="00205019" w:rsidP="004B0ACD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lang w:eastAsia="zh-CN"/>
              </w:rPr>
            </w:pPr>
            <w:r w:rsidRPr="00B62E75">
              <w:rPr>
                <w:rFonts w:ascii="Arial" w:hAnsi="Arial"/>
                <w:b/>
                <w:i/>
                <w:noProof/>
                <w:sz w:val="18"/>
                <w:lang w:eastAsia="zh-CN"/>
              </w:rPr>
              <w:t>nr-DL-PRS-PositioningFrequencyLayer</w:t>
            </w:r>
          </w:p>
          <w:p w14:paraId="406CCEB6" w14:textId="77777777" w:rsidR="00205019" w:rsidRPr="00B62E75" w:rsidRDefault="00205019" w:rsidP="004B0ACD">
            <w:pPr>
              <w:pStyle w:val="TAL"/>
              <w:rPr>
                <w:noProof/>
              </w:rPr>
            </w:pPr>
            <w:r w:rsidRPr="00B62E75">
              <w:rPr>
                <w:noProof/>
                <w:lang w:eastAsia="zh-CN"/>
              </w:rPr>
              <w:t xml:space="preserve">This field specifies the Positioning Frequency Layer for the </w:t>
            </w:r>
            <w:r w:rsidRPr="00B62E75">
              <w:rPr>
                <w:i/>
                <w:iCs/>
                <w:snapToGrid w:val="0"/>
              </w:rPr>
              <w:t>nr-DL-PRS-</w:t>
            </w:r>
            <w:proofErr w:type="spellStart"/>
            <w:r w:rsidRPr="00B62E75">
              <w:rPr>
                <w:i/>
                <w:iCs/>
                <w:snapToGrid w:val="0"/>
              </w:rPr>
              <w:t>AssistanceDataPerFreq</w:t>
            </w:r>
            <w:proofErr w:type="spellEnd"/>
            <w:r w:rsidRPr="00B62E75">
              <w:rPr>
                <w:snapToGrid w:val="0"/>
              </w:rPr>
              <w:t xml:space="preserve"> field</w:t>
            </w:r>
            <w:r w:rsidRPr="00B62E75">
              <w:rPr>
                <w:noProof/>
                <w:lang w:eastAsia="zh-CN"/>
              </w:rPr>
              <w:t>.</w:t>
            </w:r>
          </w:p>
        </w:tc>
      </w:tr>
      <w:tr w:rsidR="00205019" w:rsidRPr="00B62E75" w14:paraId="20EDF098" w14:textId="77777777" w:rsidTr="004B0ACD">
        <w:trPr>
          <w:cantSplit/>
        </w:trPr>
        <w:tc>
          <w:tcPr>
            <w:tcW w:w="9639" w:type="dxa"/>
          </w:tcPr>
          <w:p w14:paraId="09BA1FFB" w14:textId="77777777" w:rsidR="00205019" w:rsidRPr="00B62E75" w:rsidRDefault="00205019" w:rsidP="004B0ACD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lang w:eastAsia="zh-CN"/>
              </w:rPr>
            </w:pPr>
            <w:r w:rsidRPr="00B62E75">
              <w:rPr>
                <w:rFonts w:ascii="Arial" w:hAnsi="Arial"/>
                <w:b/>
                <w:i/>
                <w:noProof/>
                <w:sz w:val="18"/>
                <w:lang w:eastAsia="zh-CN"/>
              </w:rPr>
              <w:t>nr-DL-PRS-AssistanceDataPerFreq</w:t>
            </w:r>
          </w:p>
          <w:p w14:paraId="44699109" w14:textId="77777777" w:rsidR="00205019" w:rsidRPr="00B62E75" w:rsidRDefault="00205019" w:rsidP="004B0ACD">
            <w:pPr>
              <w:pStyle w:val="TAL"/>
              <w:rPr>
                <w:noProof/>
              </w:rPr>
            </w:pPr>
            <w:r w:rsidRPr="00B62E75">
              <w:rPr>
                <w:noProof/>
                <w:lang w:eastAsia="zh-CN"/>
              </w:rPr>
              <w:t>This field specifies the DL-PRS Resources for the TRPs within the Positioning Frequency Layer.</w:t>
            </w:r>
          </w:p>
        </w:tc>
      </w:tr>
      <w:tr w:rsidR="00205019" w:rsidRPr="00B62E75" w14:paraId="2E9168C2" w14:textId="77777777" w:rsidTr="004B0ACD">
        <w:trPr>
          <w:cantSplit/>
        </w:trPr>
        <w:tc>
          <w:tcPr>
            <w:tcW w:w="9639" w:type="dxa"/>
          </w:tcPr>
          <w:p w14:paraId="6333C764" w14:textId="77777777" w:rsidR="00205019" w:rsidRPr="00B62E75" w:rsidRDefault="00205019" w:rsidP="004B0ACD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B62E75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dl-PRS-ID</w:t>
            </w:r>
          </w:p>
          <w:p w14:paraId="54752ECE" w14:textId="77777777" w:rsidR="00205019" w:rsidRPr="00B62E75" w:rsidRDefault="00205019" w:rsidP="004B0ACD">
            <w:pPr>
              <w:pStyle w:val="TAL"/>
              <w:rPr>
                <w:noProof/>
              </w:rPr>
            </w:pPr>
            <w:r w:rsidRPr="00B62E75">
              <w:rPr>
                <w:rFonts w:cs="Arial"/>
                <w:snapToGrid w:val="0"/>
                <w:szCs w:val="18"/>
              </w:rPr>
              <w:t>This field is used along with a DL-PRS Resource Set ID and a DL-PRS Resource ID to uniquely identify a DL-PRS Resource, and is associated with a single TRP.</w:t>
            </w:r>
          </w:p>
        </w:tc>
      </w:tr>
      <w:tr w:rsidR="00205019" w:rsidRPr="00B62E75" w14:paraId="2D85CCF6" w14:textId="77777777" w:rsidTr="004B0ACD">
        <w:trPr>
          <w:cantSplit/>
        </w:trPr>
        <w:tc>
          <w:tcPr>
            <w:tcW w:w="9639" w:type="dxa"/>
          </w:tcPr>
          <w:p w14:paraId="1B6C9EBD" w14:textId="77777777" w:rsidR="00205019" w:rsidRPr="00B62E75" w:rsidRDefault="00205019" w:rsidP="004B0ACD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B62E75">
              <w:rPr>
                <w:b/>
                <w:bCs/>
                <w:i/>
                <w:iCs/>
                <w:snapToGrid w:val="0"/>
              </w:rPr>
              <w:t>nr-</w:t>
            </w:r>
            <w:proofErr w:type="spellStart"/>
            <w:r w:rsidRPr="00B62E75">
              <w:rPr>
                <w:b/>
                <w:bCs/>
                <w:i/>
                <w:iCs/>
                <w:snapToGrid w:val="0"/>
              </w:rPr>
              <w:t>PhysCellID</w:t>
            </w:r>
            <w:proofErr w:type="spellEnd"/>
          </w:p>
          <w:p w14:paraId="31127E58" w14:textId="77777777" w:rsidR="00205019" w:rsidRPr="00B62E75" w:rsidRDefault="00205019" w:rsidP="004B0ACD">
            <w:pPr>
              <w:pStyle w:val="TAL"/>
              <w:rPr>
                <w:noProof/>
              </w:rPr>
            </w:pPr>
            <w:r w:rsidRPr="00B62E75">
              <w:t xml:space="preserve">This field specifies the physical cell identity of the </w:t>
            </w:r>
            <w:r w:rsidRPr="00B62E75">
              <w:rPr>
                <w:snapToGrid w:val="0"/>
              </w:rPr>
              <w:t>TRP</w:t>
            </w:r>
            <w:r w:rsidRPr="00B62E75">
              <w:t>.</w:t>
            </w:r>
          </w:p>
        </w:tc>
      </w:tr>
      <w:tr w:rsidR="00205019" w:rsidRPr="00B62E75" w14:paraId="426D1AF0" w14:textId="77777777" w:rsidTr="004B0ACD">
        <w:trPr>
          <w:cantSplit/>
        </w:trPr>
        <w:tc>
          <w:tcPr>
            <w:tcW w:w="9639" w:type="dxa"/>
          </w:tcPr>
          <w:p w14:paraId="0114CECA" w14:textId="77777777" w:rsidR="00205019" w:rsidRPr="00B62E75" w:rsidRDefault="00205019" w:rsidP="004B0ACD">
            <w:pPr>
              <w:pStyle w:val="TAL"/>
              <w:rPr>
                <w:b/>
                <w:bCs/>
                <w:i/>
                <w:iCs/>
                <w:noProof/>
                <w:lang w:eastAsia="ja-JP"/>
              </w:rPr>
            </w:pPr>
            <w:r w:rsidRPr="00B62E75">
              <w:rPr>
                <w:b/>
                <w:bCs/>
                <w:i/>
                <w:iCs/>
                <w:noProof/>
              </w:rPr>
              <w:t>nr-CellGlobalID</w:t>
            </w:r>
          </w:p>
          <w:p w14:paraId="164DD18F" w14:textId="77777777" w:rsidR="00205019" w:rsidRPr="00B62E75" w:rsidRDefault="00205019" w:rsidP="004B0ACD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B62E75">
              <w:rPr>
                <w:noProof/>
              </w:rPr>
              <w:t xml:space="preserve">This field specifies the </w:t>
            </w:r>
            <w:r w:rsidRPr="00B62E75">
              <w:t>NCGI, the globally unique identity of a cell in NR, as defined in TS 38.331 [35].</w:t>
            </w:r>
          </w:p>
        </w:tc>
      </w:tr>
      <w:tr w:rsidR="00205019" w:rsidRPr="00B62E75" w14:paraId="1B6CEBBF" w14:textId="77777777" w:rsidTr="004B0ACD">
        <w:trPr>
          <w:cantSplit/>
        </w:trPr>
        <w:tc>
          <w:tcPr>
            <w:tcW w:w="9639" w:type="dxa"/>
          </w:tcPr>
          <w:p w14:paraId="6EAF532C" w14:textId="77777777" w:rsidR="00205019" w:rsidRPr="00B62E75" w:rsidRDefault="00205019" w:rsidP="004B0ACD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B62E75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nr-ARFCN</w:t>
            </w:r>
          </w:p>
          <w:p w14:paraId="5716A962" w14:textId="77777777" w:rsidR="00205019" w:rsidRPr="00B62E75" w:rsidRDefault="00205019" w:rsidP="004B0ACD">
            <w:pPr>
              <w:pStyle w:val="TAL"/>
              <w:rPr>
                <w:noProof/>
              </w:rPr>
            </w:pPr>
            <w:r w:rsidRPr="00B62E75">
              <w:rPr>
                <w:noProof/>
                <w:szCs w:val="18"/>
                <w:lang w:eastAsia="zh-CN"/>
              </w:rPr>
              <w:t xml:space="preserve">This field specifies the NR-ARFCN of the TRP's CD-SSB (as defined in TS 38.300 [47]) corresponding to </w:t>
            </w:r>
            <w:r w:rsidRPr="00B62E75">
              <w:rPr>
                <w:i/>
                <w:iCs/>
                <w:noProof/>
                <w:szCs w:val="18"/>
                <w:lang w:eastAsia="zh-CN"/>
              </w:rPr>
              <w:t>nr-PhysCellID</w:t>
            </w:r>
            <w:r w:rsidRPr="00B62E75">
              <w:rPr>
                <w:noProof/>
                <w:szCs w:val="18"/>
                <w:lang w:eastAsia="zh-CN"/>
              </w:rPr>
              <w:t>.</w:t>
            </w:r>
          </w:p>
        </w:tc>
      </w:tr>
      <w:tr w:rsidR="00205019" w:rsidRPr="00B62E75" w14:paraId="7AC04A71" w14:textId="77777777" w:rsidTr="004B0ACD">
        <w:trPr>
          <w:cantSplit/>
        </w:trPr>
        <w:tc>
          <w:tcPr>
            <w:tcW w:w="9639" w:type="dxa"/>
          </w:tcPr>
          <w:p w14:paraId="3C9CBB61" w14:textId="77777777" w:rsidR="00205019" w:rsidRPr="00B62E75" w:rsidRDefault="00205019" w:rsidP="004B0ACD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B62E75">
              <w:rPr>
                <w:b/>
                <w:bCs/>
                <w:i/>
                <w:iCs/>
                <w:noProof/>
              </w:rPr>
              <w:lastRenderedPageBreak/>
              <w:t>nr-DL-PRS-SFN0-Offset</w:t>
            </w:r>
          </w:p>
          <w:p w14:paraId="63CD4C88" w14:textId="77777777" w:rsidR="00205019" w:rsidRPr="00B62E75" w:rsidRDefault="00205019" w:rsidP="004B0ACD">
            <w:pPr>
              <w:pStyle w:val="TAL"/>
              <w:keepNext w:val="0"/>
              <w:keepLines w:val="0"/>
              <w:widowControl w:val="0"/>
              <w:rPr>
                <w:bCs/>
                <w:iCs/>
                <w:noProof/>
              </w:rPr>
            </w:pPr>
            <w:r w:rsidRPr="00B62E75">
              <w:rPr>
                <w:bCs/>
                <w:iCs/>
                <w:noProof/>
              </w:rPr>
              <w:t>This field specifies the time offset of the SFN#0 slot#0 for the given TRP with respect to SFN#0 slot#0 of the assistance data reference TRP and comprises the following subfields:</w:t>
            </w:r>
          </w:p>
          <w:p w14:paraId="55FDE482" w14:textId="77777777" w:rsidR="00205019" w:rsidRPr="00B62E75" w:rsidRDefault="00205019" w:rsidP="004B0ACD">
            <w:pPr>
              <w:pStyle w:val="B1"/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 w:rsidRPr="00B62E7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62E75">
              <w:rPr>
                <w:snapToGrid w:val="0"/>
              </w:rPr>
              <w:tab/>
            </w:r>
            <w:r w:rsidRPr="00B62E75"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</w:rPr>
              <w:t>sfn-Offset</w:t>
            </w:r>
            <w:r w:rsidRPr="00B62E75">
              <w:rPr>
                <w:rFonts w:ascii="Arial" w:hAnsi="Arial" w:cs="Arial"/>
                <w:noProof/>
                <w:sz w:val="18"/>
                <w:szCs w:val="18"/>
              </w:rPr>
              <w:t xml:space="preserve"> </w:t>
            </w:r>
            <w:r w:rsidRPr="00B62E75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specifies the SFN offset at the TRP antenna location between the assistance data reference TRP and this neighbour TRP.</w:t>
            </w:r>
          </w:p>
          <w:p w14:paraId="083426AC" w14:textId="77777777" w:rsidR="00205019" w:rsidRPr="00B62E75" w:rsidRDefault="00205019" w:rsidP="004B0ACD">
            <w:pPr>
              <w:pStyle w:val="B1"/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 w:rsidRPr="00B62E75">
              <w:rPr>
                <w:snapToGrid w:val="0"/>
              </w:rPr>
              <w:tab/>
            </w:r>
            <w:r w:rsidRPr="00B62E75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The offset corresponds to the number of full radio frames counted from the beginning of a radio frame #0 of the assistance data reference TRP to the beginning of the closest subsequent radio frame #0 of this neighbour TRP.</w:t>
            </w:r>
          </w:p>
          <w:p w14:paraId="53BC46FC" w14:textId="77777777" w:rsidR="00205019" w:rsidRPr="00B62E75" w:rsidRDefault="00205019" w:rsidP="004B0ACD">
            <w:pPr>
              <w:pStyle w:val="B1"/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 w:rsidRPr="00B62E75">
              <w:rPr>
                <w:snapToGrid w:val="0"/>
              </w:rPr>
              <w:t>-</w:t>
            </w:r>
            <w:r w:rsidRPr="00B62E7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B62E75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integerSubframeOffset</w:t>
            </w:r>
            <w:proofErr w:type="spellEnd"/>
            <w:r w:rsidRPr="00B62E75">
              <w:rPr>
                <w:rFonts w:ascii="Arial" w:hAnsi="Arial" w:cs="Arial"/>
                <w:sz w:val="18"/>
                <w:szCs w:val="18"/>
              </w:rPr>
              <w:t xml:space="preserve"> specifies the frame boundary offset </w:t>
            </w:r>
            <w:r w:rsidRPr="00B62E75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at the TRP antenna location</w:t>
            </w:r>
            <w:r w:rsidRPr="00B62E75">
              <w:rPr>
                <w:rFonts w:ascii="Arial" w:hAnsi="Arial" w:cs="Arial"/>
                <w:sz w:val="18"/>
                <w:szCs w:val="18"/>
              </w:rPr>
              <w:t xml:space="preserve"> between the assistance data </w:t>
            </w:r>
            <w:r w:rsidRPr="00B62E75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 xml:space="preserve">reference TRP </w:t>
            </w:r>
            <w:r w:rsidRPr="00B62E75">
              <w:rPr>
                <w:rFonts w:ascii="Arial" w:hAnsi="Arial" w:cs="Arial"/>
                <w:sz w:val="18"/>
                <w:szCs w:val="18"/>
              </w:rPr>
              <w:t xml:space="preserve">and </w:t>
            </w:r>
            <w:r w:rsidRPr="00B62E75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this neighbour TRP counted in full subframes.</w:t>
            </w:r>
          </w:p>
          <w:p w14:paraId="78FC1BB8" w14:textId="77777777" w:rsidR="00205019" w:rsidRPr="00B62E75" w:rsidRDefault="00205019" w:rsidP="004B0ACD">
            <w:pPr>
              <w:pStyle w:val="B1"/>
              <w:spacing w:after="0"/>
              <w:rPr>
                <w:noProof/>
              </w:rPr>
            </w:pPr>
            <w:r w:rsidRPr="00B62E7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2E75">
              <w:rPr>
                <w:rFonts w:ascii="Arial" w:hAnsi="Arial" w:cs="Arial"/>
                <w:sz w:val="18"/>
                <w:szCs w:val="18"/>
              </w:rPr>
              <w:t xml:space="preserve">The offset is counted from the beginning of a subframe #0 of the assistance data </w:t>
            </w:r>
            <w:r w:rsidRPr="00B62E75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 xml:space="preserve">reference TRP </w:t>
            </w:r>
            <w:r w:rsidRPr="00B62E75">
              <w:rPr>
                <w:rFonts w:ascii="Arial" w:hAnsi="Arial" w:cs="Arial"/>
                <w:sz w:val="18"/>
                <w:szCs w:val="18"/>
              </w:rPr>
              <w:t xml:space="preserve">to the beginning of the closest subsequent subframe #0 of </w:t>
            </w:r>
            <w:r w:rsidRPr="00B62E75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this neighbour TRP</w:t>
            </w:r>
            <w:r w:rsidRPr="00B62E75">
              <w:rPr>
                <w:rFonts w:ascii="Arial" w:hAnsi="Arial" w:cs="Arial"/>
                <w:sz w:val="18"/>
                <w:szCs w:val="18"/>
              </w:rPr>
              <w:t>, rounded down to multiples of subframes.</w:t>
            </w:r>
          </w:p>
        </w:tc>
      </w:tr>
      <w:tr w:rsidR="00205019" w:rsidRPr="00B62E75" w14:paraId="5988B5D5" w14:textId="77777777" w:rsidTr="004B0ACD">
        <w:trPr>
          <w:cantSplit/>
        </w:trPr>
        <w:tc>
          <w:tcPr>
            <w:tcW w:w="9639" w:type="dxa"/>
          </w:tcPr>
          <w:p w14:paraId="3DF4C0C5" w14:textId="77777777" w:rsidR="00205019" w:rsidRPr="00B62E75" w:rsidRDefault="00205019" w:rsidP="004B0ACD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</w:rPr>
            </w:pPr>
            <w:r w:rsidRPr="00B62E75"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</w:rPr>
              <w:t>nr-DL-PRS-ExpectedRSTD</w:t>
            </w:r>
          </w:p>
          <w:p w14:paraId="719418CF" w14:textId="77777777" w:rsidR="00205019" w:rsidRPr="00B62E75" w:rsidRDefault="00205019" w:rsidP="004B0ACD">
            <w:pPr>
              <w:pStyle w:val="TAL"/>
              <w:rPr>
                <w:noProof/>
              </w:rPr>
            </w:pPr>
            <w:r w:rsidRPr="00B62E75">
              <w:rPr>
                <w:snapToGrid w:val="0"/>
                <w:szCs w:val="18"/>
              </w:rPr>
              <w:t xml:space="preserve">This field indicates the RSTD value that the target device is expected to measure between this TRP and the assistance data reference TRP. The </w:t>
            </w:r>
            <w:r w:rsidRPr="00B62E75">
              <w:rPr>
                <w:i/>
                <w:snapToGrid w:val="0"/>
                <w:szCs w:val="18"/>
              </w:rPr>
              <w:t>nr-DL-PRS-</w:t>
            </w:r>
            <w:proofErr w:type="spellStart"/>
            <w:r w:rsidRPr="00B62E75">
              <w:rPr>
                <w:i/>
                <w:snapToGrid w:val="0"/>
                <w:szCs w:val="18"/>
              </w:rPr>
              <w:t>ExpectedRSTD</w:t>
            </w:r>
            <w:proofErr w:type="spellEnd"/>
            <w:r w:rsidRPr="00B62E75">
              <w:rPr>
                <w:snapToGrid w:val="0"/>
                <w:szCs w:val="18"/>
              </w:rPr>
              <w:t xml:space="preserve"> field </w:t>
            </w:r>
            <w:proofErr w:type="gramStart"/>
            <w:r w:rsidRPr="00B62E75">
              <w:rPr>
                <w:snapToGrid w:val="0"/>
                <w:szCs w:val="18"/>
              </w:rPr>
              <w:t>takes into account</w:t>
            </w:r>
            <w:proofErr w:type="gramEnd"/>
            <w:r w:rsidRPr="00B62E75">
              <w:rPr>
                <w:snapToGrid w:val="0"/>
                <w:szCs w:val="18"/>
              </w:rPr>
              <w:t xml:space="preserve"> the expected propagation time difference as well as transmit time difference of PRS positioning occasions between the two TRPs. The resolution is 4</w:t>
            </w:r>
            <w:r w:rsidRPr="00B62E75">
              <w:rPr>
                <w:snapToGrid w:val="0"/>
                <w:szCs w:val="18"/>
              </w:rPr>
              <w:sym w:font="Symbol" w:char="F0B4"/>
            </w:r>
            <w:r w:rsidRPr="00B62E75">
              <w:rPr>
                <w:snapToGrid w:val="0"/>
                <w:szCs w:val="18"/>
              </w:rPr>
              <w:t>T</w:t>
            </w:r>
            <w:r w:rsidRPr="00B62E75">
              <w:rPr>
                <w:snapToGrid w:val="0"/>
                <w:szCs w:val="18"/>
                <w:vertAlign w:val="subscript"/>
              </w:rPr>
              <w:t>s</w:t>
            </w:r>
            <w:r w:rsidRPr="00B62E75">
              <w:rPr>
                <w:snapToGrid w:val="0"/>
                <w:szCs w:val="18"/>
              </w:rPr>
              <w:t>, with T</w:t>
            </w:r>
            <w:r w:rsidRPr="00B62E75">
              <w:rPr>
                <w:snapToGrid w:val="0"/>
                <w:szCs w:val="18"/>
                <w:vertAlign w:val="subscript"/>
              </w:rPr>
              <w:t>s</w:t>
            </w:r>
            <w:r w:rsidRPr="00B62E75">
              <w:rPr>
                <w:snapToGrid w:val="0"/>
                <w:szCs w:val="18"/>
              </w:rPr>
              <w:t>=1</w:t>
            </w:r>
            <w:proofErr w:type="gramStart"/>
            <w:r w:rsidRPr="00B62E75">
              <w:rPr>
                <w:snapToGrid w:val="0"/>
                <w:szCs w:val="18"/>
              </w:rPr>
              <w:t>/(</w:t>
            </w:r>
            <w:proofErr w:type="gramEnd"/>
            <w:r w:rsidRPr="00B62E75">
              <w:rPr>
                <w:snapToGrid w:val="0"/>
                <w:szCs w:val="18"/>
              </w:rPr>
              <w:t>15000*2048) seconds.</w:t>
            </w:r>
          </w:p>
        </w:tc>
      </w:tr>
      <w:tr w:rsidR="00205019" w:rsidRPr="00B62E75" w14:paraId="072B8020" w14:textId="77777777" w:rsidTr="004B0ACD">
        <w:trPr>
          <w:cantSplit/>
        </w:trPr>
        <w:tc>
          <w:tcPr>
            <w:tcW w:w="9639" w:type="dxa"/>
          </w:tcPr>
          <w:p w14:paraId="6CB4974D" w14:textId="77777777" w:rsidR="00205019" w:rsidRPr="00B62E75" w:rsidRDefault="00205019" w:rsidP="004B0ACD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</w:rPr>
            </w:pPr>
            <w:r w:rsidRPr="00B62E75">
              <w:rPr>
                <w:rFonts w:ascii="Arial" w:hAnsi="Arial"/>
                <w:b/>
                <w:bCs/>
                <w:i/>
                <w:iCs/>
                <w:noProof/>
                <w:sz w:val="18"/>
                <w:szCs w:val="18"/>
              </w:rPr>
              <w:t>nr-DL-PRS-ExpectedRSTD-Uncertainty</w:t>
            </w:r>
          </w:p>
          <w:p w14:paraId="671D4687" w14:textId="77777777" w:rsidR="00205019" w:rsidRPr="00B62E75" w:rsidRDefault="00205019" w:rsidP="004B0ACD">
            <w:pPr>
              <w:pStyle w:val="TAL"/>
              <w:keepNext w:val="0"/>
              <w:keepLines w:val="0"/>
              <w:widowControl w:val="0"/>
              <w:rPr>
                <w:snapToGrid w:val="0"/>
                <w:szCs w:val="18"/>
              </w:rPr>
            </w:pPr>
            <w:r w:rsidRPr="00B62E75">
              <w:rPr>
                <w:snapToGrid w:val="0"/>
                <w:szCs w:val="18"/>
              </w:rPr>
              <w:t xml:space="preserve">This field indicates the uncertainty in </w:t>
            </w:r>
            <w:r w:rsidRPr="00B62E75">
              <w:rPr>
                <w:i/>
                <w:snapToGrid w:val="0"/>
                <w:szCs w:val="18"/>
              </w:rPr>
              <w:t>nr-DL-PRS-</w:t>
            </w:r>
            <w:proofErr w:type="spellStart"/>
            <w:r w:rsidRPr="00B62E75">
              <w:rPr>
                <w:i/>
                <w:snapToGrid w:val="0"/>
                <w:szCs w:val="18"/>
              </w:rPr>
              <w:t>ExpectedRSTD</w:t>
            </w:r>
            <w:proofErr w:type="spellEnd"/>
            <w:r w:rsidRPr="00B62E75">
              <w:rPr>
                <w:i/>
                <w:snapToGrid w:val="0"/>
                <w:szCs w:val="18"/>
              </w:rPr>
              <w:t xml:space="preserve"> </w:t>
            </w:r>
            <w:r w:rsidRPr="00B62E75">
              <w:rPr>
                <w:snapToGrid w:val="0"/>
                <w:szCs w:val="18"/>
              </w:rPr>
              <w:t>value.</w:t>
            </w:r>
            <w:r w:rsidRPr="00B62E75">
              <w:rPr>
                <w:b/>
                <w:snapToGrid w:val="0"/>
                <w:szCs w:val="18"/>
              </w:rPr>
              <w:t xml:space="preserve"> </w:t>
            </w:r>
            <w:r w:rsidRPr="00B62E75">
              <w:rPr>
                <w:snapToGrid w:val="0"/>
                <w:szCs w:val="18"/>
              </w:rPr>
              <w:t>The uncertainty is related to the location server′s a</w:t>
            </w:r>
            <w:r w:rsidRPr="00B62E75">
              <w:rPr>
                <w:snapToGrid w:val="0"/>
                <w:szCs w:val="18"/>
              </w:rPr>
              <w:noBreakHyphen/>
              <w:t xml:space="preserve">priori estimate of the target device location. The </w:t>
            </w:r>
            <w:r w:rsidRPr="00B62E75">
              <w:rPr>
                <w:i/>
                <w:snapToGrid w:val="0"/>
                <w:szCs w:val="18"/>
              </w:rPr>
              <w:t>nr-DL-PRS-</w:t>
            </w:r>
            <w:proofErr w:type="spellStart"/>
            <w:r w:rsidRPr="00B62E75">
              <w:rPr>
                <w:i/>
                <w:snapToGrid w:val="0"/>
                <w:szCs w:val="18"/>
              </w:rPr>
              <w:t>ExpectedRSTD</w:t>
            </w:r>
            <w:proofErr w:type="spellEnd"/>
            <w:r w:rsidRPr="00B62E75">
              <w:rPr>
                <w:snapToGrid w:val="0"/>
                <w:szCs w:val="18"/>
              </w:rPr>
              <w:t xml:space="preserve"> and </w:t>
            </w:r>
            <w:r w:rsidRPr="00B62E75">
              <w:rPr>
                <w:i/>
                <w:snapToGrid w:val="0"/>
                <w:szCs w:val="18"/>
              </w:rPr>
              <w:t>nr-DL-PRS-</w:t>
            </w:r>
            <w:proofErr w:type="spellStart"/>
            <w:r w:rsidRPr="00B62E75">
              <w:rPr>
                <w:i/>
                <w:snapToGrid w:val="0"/>
                <w:szCs w:val="18"/>
              </w:rPr>
              <w:t>ExpectedRSTD</w:t>
            </w:r>
            <w:proofErr w:type="spellEnd"/>
            <w:r w:rsidRPr="00B62E75">
              <w:rPr>
                <w:i/>
                <w:snapToGrid w:val="0"/>
                <w:szCs w:val="18"/>
              </w:rPr>
              <w:t xml:space="preserve">-Uncertainty </w:t>
            </w:r>
            <w:r w:rsidRPr="00B62E75">
              <w:rPr>
                <w:snapToGrid w:val="0"/>
                <w:szCs w:val="18"/>
              </w:rPr>
              <w:t>together</w:t>
            </w:r>
            <w:r w:rsidRPr="00B62E75">
              <w:rPr>
                <w:i/>
                <w:snapToGrid w:val="0"/>
                <w:szCs w:val="18"/>
              </w:rPr>
              <w:t xml:space="preserve"> </w:t>
            </w:r>
            <w:r w:rsidRPr="00B62E75">
              <w:rPr>
                <w:snapToGrid w:val="0"/>
                <w:szCs w:val="18"/>
              </w:rPr>
              <w:t>define the search window for the target device.</w:t>
            </w:r>
          </w:p>
          <w:p w14:paraId="69279610" w14:textId="77777777" w:rsidR="00205019" w:rsidRPr="00B62E75" w:rsidRDefault="00205019" w:rsidP="004B0ACD">
            <w:pPr>
              <w:pStyle w:val="TAL"/>
              <w:keepNext w:val="0"/>
              <w:keepLines w:val="0"/>
              <w:widowControl w:val="0"/>
              <w:rPr>
                <w:snapToGrid w:val="0"/>
                <w:szCs w:val="18"/>
              </w:rPr>
            </w:pPr>
            <w:r w:rsidRPr="00B62E75">
              <w:rPr>
                <w:snapToGrid w:val="0"/>
                <w:szCs w:val="18"/>
              </w:rPr>
              <w:t>The resolution R is</w:t>
            </w:r>
          </w:p>
          <w:p w14:paraId="2EB4C8AB" w14:textId="77777777" w:rsidR="00205019" w:rsidRPr="00B62E75" w:rsidRDefault="00205019" w:rsidP="004B0ACD">
            <w:pPr>
              <w:spacing w:after="0"/>
              <w:ind w:left="576" w:hanging="288"/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</w:pPr>
            <w:r w:rsidRPr="00B62E7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62E75">
              <w:rPr>
                <w:rFonts w:ascii="Arial" w:hAnsi="Arial" w:cs="Arial"/>
                <w:snapToGrid w:val="0"/>
                <w:sz w:val="18"/>
                <w:szCs w:val="18"/>
              </w:rPr>
              <w:tab/>
              <w:t>T</w:t>
            </w:r>
            <w:r w:rsidRPr="00B62E75"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s</w:t>
            </w:r>
            <w:r w:rsidRPr="00B62E75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B62E75">
              <w:rPr>
                <w:rFonts w:ascii="Arial" w:hAnsi="Arial" w:cs="Arial"/>
                <w:bCs/>
                <w:iCs/>
                <w:noProof/>
                <w:sz w:val="18"/>
                <w:szCs w:val="18"/>
              </w:rPr>
              <w:t>if all PRS resources are in frequency range 2,</w:t>
            </w:r>
          </w:p>
          <w:p w14:paraId="68830E54" w14:textId="77777777" w:rsidR="00205019" w:rsidRPr="00B62E75" w:rsidRDefault="00205019" w:rsidP="004B0ACD">
            <w:pPr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62E7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62E75">
              <w:rPr>
                <w:rFonts w:ascii="Arial" w:hAnsi="Arial" w:cs="Arial"/>
                <w:snapToGrid w:val="0"/>
                <w:sz w:val="18"/>
                <w:szCs w:val="18"/>
              </w:rPr>
              <w:tab/>
              <w:t>4</w:t>
            </w:r>
            <w:r w:rsidRPr="00B62E75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 w:rsidRPr="00B62E75"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 w:rsidRPr="00B62E75"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s</w:t>
            </w:r>
            <w:r w:rsidRPr="00B62E75">
              <w:rPr>
                <w:rFonts w:ascii="Arial" w:hAnsi="Arial" w:cs="Arial"/>
                <w:snapToGrid w:val="0"/>
                <w:sz w:val="18"/>
                <w:szCs w:val="18"/>
              </w:rPr>
              <w:t xml:space="preserve"> otherwise,</w:t>
            </w:r>
          </w:p>
          <w:p w14:paraId="06C98DED" w14:textId="77777777" w:rsidR="00205019" w:rsidRPr="00B62E75" w:rsidRDefault="00205019" w:rsidP="004B0ACD">
            <w:pPr>
              <w:spacing w:after="0"/>
              <w:rPr>
                <w:snapToGrid w:val="0"/>
                <w:sz w:val="18"/>
                <w:szCs w:val="18"/>
              </w:rPr>
            </w:pPr>
            <w:r w:rsidRPr="00B62E75">
              <w:rPr>
                <w:rFonts w:ascii="Arial" w:hAnsi="Arial" w:cs="Arial"/>
                <w:noProof/>
                <w:sz w:val="18"/>
                <w:szCs w:val="18"/>
              </w:rPr>
              <w:t xml:space="preserve">with </w:t>
            </w:r>
            <w:r w:rsidRPr="00B62E75"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 w:rsidRPr="00B62E75"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s</w:t>
            </w:r>
            <w:r w:rsidRPr="00B62E75">
              <w:rPr>
                <w:rFonts w:ascii="Arial" w:hAnsi="Arial" w:cs="Arial"/>
                <w:snapToGrid w:val="0"/>
                <w:sz w:val="18"/>
                <w:szCs w:val="18"/>
              </w:rPr>
              <w:t>=1</w:t>
            </w:r>
            <w:proofErr w:type="gramStart"/>
            <w:r w:rsidRPr="00B62E75">
              <w:rPr>
                <w:rFonts w:ascii="Arial" w:hAnsi="Arial" w:cs="Arial"/>
                <w:snapToGrid w:val="0"/>
                <w:sz w:val="18"/>
                <w:szCs w:val="18"/>
              </w:rPr>
              <w:t>/(</w:t>
            </w:r>
            <w:proofErr w:type="gramEnd"/>
            <w:r w:rsidRPr="00B62E75">
              <w:rPr>
                <w:rFonts w:ascii="Arial" w:hAnsi="Arial" w:cs="Arial"/>
                <w:snapToGrid w:val="0"/>
                <w:sz w:val="18"/>
                <w:szCs w:val="18"/>
              </w:rPr>
              <w:t>15000*2048) seconds.</w:t>
            </w:r>
          </w:p>
          <w:p w14:paraId="7D5675AA" w14:textId="77777777" w:rsidR="00205019" w:rsidRPr="00B62E75" w:rsidRDefault="00205019" w:rsidP="004B0ACD">
            <w:pPr>
              <w:pStyle w:val="TAL"/>
              <w:keepNext w:val="0"/>
              <w:keepLines w:val="0"/>
              <w:widowControl w:val="0"/>
              <w:rPr>
                <w:snapToGrid w:val="0"/>
                <w:szCs w:val="18"/>
              </w:rPr>
            </w:pPr>
            <w:r w:rsidRPr="00B62E75">
              <w:rPr>
                <w:snapToGrid w:val="0"/>
                <w:szCs w:val="18"/>
              </w:rPr>
              <w:t>The target device may assume that the beginning of the subframe for the PRS of this TRP is received within the search window of size</w:t>
            </w:r>
          </w:p>
          <w:p w14:paraId="78ED0047" w14:textId="77777777" w:rsidR="00205019" w:rsidRPr="00B62E75" w:rsidRDefault="00205019" w:rsidP="004B0ACD">
            <w:pPr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62E7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62E75">
              <w:rPr>
                <w:rFonts w:ascii="Arial" w:hAnsi="Arial" w:cs="Arial"/>
                <w:snapToGrid w:val="0"/>
                <w:sz w:val="18"/>
                <w:szCs w:val="18"/>
              </w:rPr>
              <w:tab/>
              <w:t>[</w:t>
            </w:r>
            <w:r w:rsidRPr="00B62E7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-nr-</w:t>
            </w:r>
            <w:r w:rsidRPr="00B62E75">
              <w:rPr>
                <w:rFonts w:ascii="Arial" w:hAnsi="Arial" w:cs="Arial"/>
                <w:noProof/>
                <w:sz w:val="18"/>
                <w:szCs w:val="18"/>
              </w:rPr>
              <w:t>DL</w:t>
            </w:r>
            <w:r w:rsidRPr="00B62E7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-PRS-</w:t>
            </w:r>
            <w:proofErr w:type="spellStart"/>
            <w:r w:rsidRPr="00B62E7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ExpectedRSTD</w:t>
            </w:r>
            <w:proofErr w:type="spellEnd"/>
            <w:r w:rsidRPr="00B62E7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-Uncertainty</w:t>
            </w:r>
            <w:r w:rsidRPr="00B62E75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proofErr w:type="gramStart"/>
            <w:r w:rsidRPr="00B62E75">
              <w:rPr>
                <w:rFonts w:ascii="Arial" w:hAnsi="Arial" w:cs="Arial"/>
                <w:snapToGrid w:val="0"/>
                <w:sz w:val="18"/>
                <w:szCs w:val="18"/>
              </w:rPr>
              <w:t xml:space="preserve">R </w:t>
            </w:r>
            <w:r w:rsidRPr="00B62E7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;</w:t>
            </w:r>
            <w:proofErr w:type="gramEnd"/>
            <w:r w:rsidRPr="00B62E75">
              <w:rPr>
                <w:rFonts w:ascii="Arial" w:hAnsi="Arial" w:cs="Arial"/>
                <w:iCs/>
                <w:snapToGrid w:val="0"/>
                <w:sz w:val="18"/>
                <w:szCs w:val="18"/>
              </w:rPr>
              <w:t xml:space="preserve"> </w:t>
            </w:r>
            <w:r w:rsidRPr="00B62E7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nr-DL-PRS-</w:t>
            </w:r>
            <w:proofErr w:type="spellStart"/>
            <w:r w:rsidRPr="00B62E7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ExpectedRSTD</w:t>
            </w:r>
            <w:proofErr w:type="spellEnd"/>
            <w:r w:rsidRPr="00B62E7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-Uncertainty</w:t>
            </w:r>
            <w:r w:rsidRPr="00B62E75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 w:rsidRPr="00B62E75">
              <w:rPr>
                <w:rFonts w:ascii="Arial" w:hAnsi="Arial" w:cs="Arial"/>
                <w:snapToGrid w:val="0"/>
                <w:sz w:val="18"/>
                <w:szCs w:val="18"/>
              </w:rPr>
              <w:t>R] centred at T</w:t>
            </w:r>
            <w:r w:rsidRPr="00B62E75"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REF</w:t>
            </w:r>
            <w:r w:rsidRPr="00B62E7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+</w:t>
            </w:r>
            <w:r w:rsidRPr="00B62E75">
              <w:rPr>
                <w:rFonts w:ascii="Arial" w:hAnsi="Arial" w:cs="Arial"/>
                <w:snapToGrid w:val="0"/>
                <w:sz w:val="18"/>
                <w:szCs w:val="18"/>
              </w:rPr>
              <w:t>1 millisecond</w:t>
            </w:r>
            <w:r w:rsidRPr="00B62E75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proofErr w:type="spellStart"/>
            <w:r w:rsidRPr="00B62E75">
              <w:rPr>
                <w:rFonts w:ascii="Arial" w:hAnsi="Arial" w:cs="Arial"/>
                <w:snapToGrid w:val="0"/>
                <w:sz w:val="18"/>
                <w:szCs w:val="18"/>
              </w:rPr>
              <w:t>N+</w:t>
            </w:r>
            <w:r w:rsidRPr="00B62E75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nr-DL-PRS-ExpectedRSTD</w:t>
            </w:r>
            <w:proofErr w:type="spellEnd"/>
            <w:r w:rsidRPr="00B62E75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 w:rsidRPr="00B62E75">
              <w:rPr>
                <w:rFonts w:ascii="Arial" w:hAnsi="Arial" w:cs="Arial"/>
                <w:snapToGrid w:val="0"/>
                <w:sz w:val="18"/>
                <w:szCs w:val="18"/>
              </w:rPr>
              <w:t>4</w:t>
            </w:r>
            <w:r w:rsidRPr="00B62E75">
              <w:rPr>
                <w:rFonts w:ascii="Arial" w:hAnsi="Arial" w:cs="Arial"/>
                <w:snapToGrid w:val="0"/>
                <w:sz w:val="18"/>
                <w:szCs w:val="18"/>
              </w:rPr>
              <w:sym w:font="Symbol" w:char="F0B4"/>
            </w:r>
            <w:r w:rsidRPr="00B62E75"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 w:rsidRPr="00B62E75">
              <w:rPr>
                <w:rFonts w:ascii="Arial" w:hAnsi="Arial" w:cs="Arial"/>
                <w:snapToGrid w:val="0"/>
                <w:sz w:val="18"/>
                <w:szCs w:val="18"/>
                <w:vertAlign w:val="subscript"/>
              </w:rPr>
              <w:t>s</w:t>
            </w:r>
            <w:r w:rsidRPr="00B62E75">
              <w:rPr>
                <w:rFonts w:ascii="Arial" w:hAnsi="Arial" w:cs="Arial"/>
                <w:snapToGrid w:val="0"/>
                <w:sz w:val="18"/>
                <w:szCs w:val="18"/>
              </w:rPr>
              <w:t>,</w:t>
            </w:r>
          </w:p>
          <w:p w14:paraId="37309802" w14:textId="77777777" w:rsidR="00205019" w:rsidRPr="00B62E75" w:rsidRDefault="00205019" w:rsidP="004B0ACD">
            <w:pPr>
              <w:pStyle w:val="TAL"/>
              <w:keepNext w:val="0"/>
              <w:keepLines w:val="0"/>
              <w:widowControl w:val="0"/>
              <w:rPr>
                <w:snapToGrid w:val="0"/>
                <w:szCs w:val="18"/>
              </w:rPr>
            </w:pPr>
            <w:r w:rsidRPr="00B62E75">
              <w:rPr>
                <w:snapToGrid w:val="0"/>
                <w:szCs w:val="18"/>
              </w:rPr>
              <w:t>where T</w:t>
            </w:r>
            <w:r w:rsidRPr="00B62E75">
              <w:rPr>
                <w:snapToGrid w:val="0"/>
                <w:szCs w:val="18"/>
                <w:vertAlign w:val="subscript"/>
              </w:rPr>
              <w:t>REF</w:t>
            </w:r>
            <w:r w:rsidRPr="00B62E75">
              <w:rPr>
                <w:snapToGrid w:val="0"/>
                <w:szCs w:val="18"/>
              </w:rPr>
              <w:t xml:space="preserve"> is the reception time of the beginning of the subframe for the PRS of the assistance data reference TRP at the target device antenna connector, and N can be calculated based on</w:t>
            </w:r>
          </w:p>
          <w:p w14:paraId="5E445413" w14:textId="77777777" w:rsidR="00205019" w:rsidRPr="00B62E75" w:rsidRDefault="00205019" w:rsidP="004B0ACD">
            <w:pPr>
              <w:spacing w:after="0"/>
              <w:ind w:left="576" w:hanging="288"/>
              <w:rPr>
                <w:rFonts w:ascii="Arial" w:hAnsi="Arial" w:cs="Arial"/>
                <w:i/>
                <w:snapToGrid w:val="0"/>
                <w:sz w:val="18"/>
                <w:szCs w:val="18"/>
              </w:rPr>
            </w:pPr>
            <w:r w:rsidRPr="00B62E7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62E7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2E75">
              <w:rPr>
                <w:rFonts w:ascii="Arial" w:hAnsi="Arial" w:cs="Arial"/>
                <w:i/>
                <w:snapToGrid w:val="0"/>
                <w:sz w:val="18"/>
                <w:szCs w:val="18"/>
              </w:rPr>
              <w:t>nr-DL-PRS-SFN0-Offset</w:t>
            </w:r>
          </w:p>
          <w:p w14:paraId="7E5A4473" w14:textId="77777777" w:rsidR="00205019" w:rsidRPr="00B62E75" w:rsidRDefault="00205019" w:rsidP="004B0ACD">
            <w:pPr>
              <w:spacing w:after="0"/>
              <w:ind w:left="576" w:hanging="288"/>
              <w:rPr>
                <w:rFonts w:ascii="Arial" w:hAnsi="Arial" w:cs="Arial"/>
                <w:i/>
                <w:snapToGrid w:val="0"/>
                <w:sz w:val="18"/>
                <w:szCs w:val="18"/>
              </w:rPr>
            </w:pPr>
            <w:r w:rsidRPr="00B62E7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62E7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2E75">
              <w:rPr>
                <w:rFonts w:ascii="Arial" w:hAnsi="Arial" w:cs="Arial"/>
                <w:i/>
                <w:snapToGrid w:val="0"/>
                <w:sz w:val="18"/>
                <w:szCs w:val="18"/>
              </w:rPr>
              <w:t>dl-PRS-Periodicity-and-</w:t>
            </w:r>
            <w:proofErr w:type="spellStart"/>
            <w:r w:rsidRPr="00B62E75">
              <w:rPr>
                <w:rFonts w:ascii="Arial" w:hAnsi="Arial" w:cs="Arial"/>
                <w:i/>
                <w:snapToGrid w:val="0"/>
                <w:sz w:val="18"/>
                <w:szCs w:val="18"/>
              </w:rPr>
              <w:t>ResourceSetSlotOffset</w:t>
            </w:r>
            <w:proofErr w:type="spellEnd"/>
          </w:p>
          <w:p w14:paraId="6800F107" w14:textId="77777777" w:rsidR="00205019" w:rsidRPr="00B62E75" w:rsidRDefault="00205019" w:rsidP="004B0ACD">
            <w:pPr>
              <w:spacing w:after="0"/>
              <w:ind w:left="576" w:hanging="288"/>
              <w:rPr>
                <w:rFonts w:ascii="Arial" w:hAnsi="Arial" w:cs="Arial"/>
                <w:i/>
                <w:snapToGrid w:val="0"/>
                <w:sz w:val="18"/>
                <w:szCs w:val="18"/>
              </w:rPr>
            </w:pPr>
            <w:r w:rsidRPr="00B62E7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B62E75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B62E75">
              <w:rPr>
                <w:rFonts w:ascii="Arial" w:hAnsi="Arial" w:cs="Arial"/>
                <w:i/>
                <w:snapToGrid w:val="0"/>
                <w:sz w:val="18"/>
                <w:szCs w:val="18"/>
              </w:rPr>
              <w:t>dl-PRS-</w:t>
            </w:r>
            <w:proofErr w:type="spellStart"/>
            <w:r w:rsidRPr="00B62E75">
              <w:rPr>
                <w:rFonts w:ascii="Arial" w:hAnsi="Arial" w:cs="Arial"/>
                <w:i/>
                <w:snapToGrid w:val="0"/>
                <w:sz w:val="18"/>
                <w:szCs w:val="18"/>
              </w:rPr>
              <w:t>ResourceSlotOffset</w:t>
            </w:r>
            <w:proofErr w:type="spellEnd"/>
            <w:r w:rsidRPr="00B62E75">
              <w:rPr>
                <w:rFonts w:ascii="Arial" w:hAnsi="Arial" w:cs="Arial"/>
                <w:i/>
                <w:snapToGrid w:val="0"/>
                <w:sz w:val="18"/>
                <w:szCs w:val="18"/>
              </w:rPr>
              <w:t>.</w:t>
            </w:r>
          </w:p>
        </w:tc>
      </w:tr>
      <w:tr w:rsidR="00205019" w:rsidRPr="00B62E75" w14:paraId="4E9E4EFC" w14:textId="77777777" w:rsidTr="004B0ACD">
        <w:trPr>
          <w:cantSplit/>
        </w:trPr>
        <w:tc>
          <w:tcPr>
            <w:tcW w:w="9639" w:type="dxa"/>
          </w:tcPr>
          <w:p w14:paraId="2ADEF24A" w14:textId="77777777" w:rsidR="00205019" w:rsidRPr="00B62E75" w:rsidRDefault="00205019" w:rsidP="004B0ACD">
            <w:pPr>
              <w:widowControl w:val="0"/>
              <w:spacing w:after="0"/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  <w:lang w:eastAsia="zh-CN"/>
              </w:rPr>
            </w:pPr>
            <w:r w:rsidRPr="00B62E75"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  <w:lang w:eastAsia="zh-CN"/>
              </w:rPr>
              <w:t>nr-DL-PRS-Info</w:t>
            </w:r>
          </w:p>
          <w:p w14:paraId="4601D03B" w14:textId="77777777" w:rsidR="00205019" w:rsidRPr="00B62E75" w:rsidRDefault="00205019" w:rsidP="004B0ACD">
            <w:pPr>
              <w:pStyle w:val="TAL"/>
              <w:rPr>
                <w:noProof/>
              </w:rPr>
            </w:pPr>
            <w:r w:rsidRPr="00B62E75">
              <w:rPr>
                <w:rFonts w:cs="Arial"/>
                <w:bCs/>
                <w:iCs/>
                <w:noProof/>
                <w:szCs w:val="18"/>
              </w:rPr>
              <w:t>This field specifies the PRS configuration of the TRP.</w:t>
            </w:r>
          </w:p>
        </w:tc>
      </w:tr>
      <w:tr w:rsidR="00205019" w:rsidRPr="00B62E75" w14:paraId="72828712" w14:textId="77777777" w:rsidTr="004B0ACD">
        <w:trPr>
          <w:cantSplit/>
        </w:trPr>
        <w:tc>
          <w:tcPr>
            <w:tcW w:w="9639" w:type="dxa"/>
          </w:tcPr>
          <w:p w14:paraId="2A48F470" w14:textId="77777777" w:rsidR="00205019" w:rsidRPr="00B62E75" w:rsidRDefault="00205019" w:rsidP="004B0ACD">
            <w:pPr>
              <w:pStyle w:val="TAL"/>
              <w:keepNext w:val="0"/>
              <w:keepLines w:val="0"/>
              <w:widowControl w:val="0"/>
              <w:rPr>
                <w:b/>
                <w:i/>
                <w:szCs w:val="18"/>
              </w:rPr>
            </w:pPr>
            <w:r w:rsidRPr="00B62E75">
              <w:rPr>
                <w:b/>
                <w:i/>
                <w:szCs w:val="18"/>
              </w:rPr>
              <w:t>dl-PRS-</w:t>
            </w:r>
            <w:proofErr w:type="spellStart"/>
            <w:r w:rsidRPr="00B62E75">
              <w:rPr>
                <w:b/>
                <w:i/>
                <w:szCs w:val="18"/>
              </w:rPr>
              <w:t>SubcarrierSpacing</w:t>
            </w:r>
            <w:proofErr w:type="spellEnd"/>
          </w:p>
          <w:p w14:paraId="4BD62CD3" w14:textId="77777777" w:rsidR="00205019" w:rsidRPr="00B62E75" w:rsidRDefault="00205019" w:rsidP="004B0ACD">
            <w:pPr>
              <w:pStyle w:val="TAL"/>
              <w:rPr>
                <w:noProof/>
              </w:rPr>
            </w:pPr>
            <w:r w:rsidRPr="00B62E75">
              <w:rPr>
                <w:rFonts w:cs="Arial"/>
                <w:szCs w:val="18"/>
              </w:rPr>
              <w:t xml:space="preserve">This field specifies the subcarrier spacing of the DL-PRS Resource. 15, 30, 60 kHz for FR1; 60, 120 kHz for FR2. All DL-PRS Resources and DL-PRS Resource Sets in the same Positioning Frequency layer have the same value of </w:t>
            </w:r>
            <w:r w:rsidRPr="00B62E75">
              <w:rPr>
                <w:rFonts w:cs="Arial"/>
                <w:i/>
                <w:iCs/>
                <w:szCs w:val="18"/>
              </w:rPr>
              <w:t>dl-PRS-</w:t>
            </w:r>
            <w:proofErr w:type="spellStart"/>
            <w:r w:rsidRPr="00B62E75">
              <w:rPr>
                <w:rFonts w:cs="Arial"/>
                <w:i/>
                <w:iCs/>
                <w:szCs w:val="18"/>
              </w:rPr>
              <w:t>SubcarrierSpacing</w:t>
            </w:r>
            <w:proofErr w:type="spellEnd"/>
            <w:r w:rsidRPr="00B62E75">
              <w:rPr>
                <w:rFonts w:cs="Arial"/>
                <w:szCs w:val="18"/>
              </w:rPr>
              <w:t>.</w:t>
            </w:r>
          </w:p>
        </w:tc>
      </w:tr>
      <w:tr w:rsidR="00205019" w:rsidRPr="00B62E75" w14:paraId="00D192DD" w14:textId="77777777" w:rsidTr="004B0ACD">
        <w:trPr>
          <w:cantSplit/>
        </w:trPr>
        <w:tc>
          <w:tcPr>
            <w:tcW w:w="9639" w:type="dxa"/>
          </w:tcPr>
          <w:p w14:paraId="1484B760" w14:textId="77777777" w:rsidR="00205019" w:rsidRPr="00B62E75" w:rsidRDefault="00205019" w:rsidP="004B0ACD">
            <w:pPr>
              <w:pStyle w:val="TAL"/>
              <w:keepNext w:val="0"/>
              <w:keepLines w:val="0"/>
              <w:widowControl w:val="0"/>
              <w:rPr>
                <w:b/>
                <w:i/>
                <w:szCs w:val="18"/>
              </w:rPr>
            </w:pPr>
            <w:r w:rsidRPr="00B62E75">
              <w:rPr>
                <w:b/>
                <w:i/>
                <w:szCs w:val="18"/>
              </w:rPr>
              <w:t>dl-PRS-</w:t>
            </w:r>
            <w:proofErr w:type="spellStart"/>
            <w:r w:rsidRPr="00B62E75">
              <w:rPr>
                <w:b/>
                <w:i/>
                <w:szCs w:val="18"/>
              </w:rPr>
              <w:t>ResourceBandwidth</w:t>
            </w:r>
            <w:proofErr w:type="spellEnd"/>
          </w:p>
          <w:p w14:paraId="427B9ED7" w14:textId="77777777" w:rsidR="00205019" w:rsidRPr="00B62E75" w:rsidRDefault="00205019" w:rsidP="004B0ACD">
            <w:pPr>
              <w:pStyle w:val="TAL"/>
              <w:widowControl w:val="0"/>
              <w:rPr>
                <w:rFonts w:cs="Arial"/>
                <w:szCs w:val="18"/>
              </w:rPr>
            </w:pPr>
            <w:r w:rsidRPr="00B62E75">
              <w:rPr>
                <w:rFonts w:cs="Arial"/>
                <w:szCs w:val="18"/>
              </w:rPr>
              <w:t>This field specifies the number of PRBs allocated for the DL-PRS Resource (allocated DL-PRS bandwidth) in multiples of 4 PRBs. All DL-PRS Resources of the DL-PRS Resource Set have the same bandwidth. All DL-PRS Resource Sets belonging to the same Positioning Frequency Layer have the same value of DL-PRS Bandwidth and Start PRB.</w:t>
            </w:r>
          </w:p>
          <w:p w14:paraId="1B896417" w14:textId="77777777" w:rsidR="00205019" w:rsidRPr="00B62E75" w:rsidRDefault="00205019" w:rsidP="004B0ACD">
            <w:pPr>
              <w:pStyle w:val="TAL"/>
              <w:rPr>
                <w:noProof/>
              </w:rPr>
            </w:pPr>
            <w:r w:rsidRPr="00B62E75">
              <w:rPr>
                <w:rFonts w:cs="Arial"/>
                <w:szCs w:val="18"/>
              </w:rPr>
              <w:t>Integer value 1 corresponds to 24 PRBs, value 2 corresponds to 28 PRBs, value 3 corresponds to 32 PRBs and so on.</w:t>
            </w:r>
          </w:p>
        </w:tc>
      </w:tr>
      <w:tr w:rsidR="00205019" w:rsidRPr="00B62E75" w14:paraId="3592B3FC" w14:textId="77777777" w:rsidTr="004B0ACD">
        <w:trPr>
          <w:cantSplit/>
        </w:trPr>
        <w:tc>
          <w:tcPr>
            <w:tcW w:w="9639" w:type="dxa"/>
          </w:tcPr>
          <w:p w14:paraId="02FBC6DC" w14:textId="77777777" w:rsidR="00205019" w:rsidRPr="00B62E75" w:rsidRDefault="00205019" w:rsidP="004B0ACD">
            <w:pPr>
              <w:widowControl w:val="0"/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B62E75">
              <w:rPr>
                <w:rFonts w:ascii="Arial" w:hAnsi="Arial" w:cs="Arial"/>
                <w:b/>
                <w:i/>
                <w:sz w:val="18"/>
                <w:szCs w:val="18"/>
              </w:rPr>
              <w:t>dl-PRS-</w:t>
            </w:r>
            <w:proofErr w:type="spellStart"/>
            <w:r w:rsidRPr="00B62E75">
              <w:rPr>
                <w:rFonts w:ascii="Arial" w:hAnsi="Arial" w:cs="Arial"/>
                <w:b/>
                <w:i/>
                <w:sz w:val="18"/>
                <w:szCs w:val="18"/>
              </w:rPr>
              <w:t>StartPRB</w:t>
            </w:r>
            <w:proofErr w:type="spellEnd"/>
          </w:p>
          <w:p w14:paraId="10089D99" w14:textId="77777777" w:rsidR="00205019" w:rsidRPr="00B62E75" w:rsidRDefault="00205019" w:rsidP="004B0ACD">
            <w:pPr>
              <w:pStyle w:val="TAL"/>
              <w:rPr>
                <w:noProof/>
              </w:rPr>
            </w:pPr>
            <w:r w:rsidRPr="00B62E75">
              <w:rPr>
                <w:rFonts w:cs="Arial"/>
                <w:szCs w:val="18"/>
              </w:rPr>
              <w:t xml:space="preserve">This field specifies the start PRB index defined as offset with respect to reference DL-PRS Point A for the Positioning Frequency Layer. All DL-PRS Resources Sets belonging to the same Positioning Frequency Layer have the same value of </w:t>
            </w:r>
            <w:r w:rsidRPr="00B62E75">
              <w:rPr>
                <w:rFonts w:cs="Arial"/>
                <w:i/>
                <w:iCs/>
                <w:szCs w:val="18"/>
              </w:rPr>
              <w:t>dl-PRS-</w:t>
            </w:r>
            <w:proofErr w:type="spellStart"/>
            <w:r w:rsidRPr="00B62E75">
              <w:rPr>
                <w:rFonts w:cs="Arial"/>
                <w:i/>
                <w:iCs/>
                <w:szCs w:val="18"/>
              </w:rPr>
              <w:t>StartPRB</w:t>
            </w:r>
            <w:proofErr w:type="spellEnd"/>
            <w:r w:rsidRPr="00B62E75">
              <w:rPr>
                <w:rFonts w:cs="Arial"/>
                <w:szCs w:val="18"/>
              </w:rPr>
              <w:t>.</w:t>
            </w:r>
          </w:p>
        </w:tc>
      </w:tr>
      <w:tr w:rsidR="00205019" w:rsidRPr="00B62E75" w14:paraId="0BD05C65" w14:textId="77777777" w:rsidTr="004B0ACD">
        <w:trPr>
          <w:cantSplit/>
        </w:trPr>
        <w:tc>
          <w:tcPr>
            <w:tcW w:w="9639" w:type="dxa"/>
          </w:tcPr>
          <w:p w14:paraId="580F9AFB" w14:textId="77777777" w:rsidR="00205019" w:rsidRPr="00B62E75" w:rsidRDefault="00205019" w:rsidP="004B0ACD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B62E75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dl-PRS-PointA</w:t>
            </w:r>
          </w:p>
          <w:p w14:paraId="69B97BD4" w14:textId="77777777" w:rsidR="00205019" w:rsidRPr="00B62E75" w:rsidRDefault="00205019" w:rsidP="004B0ACD">
            <w:pPr>
              <w:pStyle w:val="TAL"/>
              <w:rPr>
                <w:noProof/>
              </w:rPr>
            </w:pPr>
            <w:r w:rsidRPr="00B62E75">
              <w:rPr>
                <w:rFonts w:cs="Arial"/>
                <w:szCs w:val="18"/>
              </w:rPr>
              <w:t>This field specifies the absolute frequency of the reference resource block for the DL-PRS. Its lowest subcarrier is also known as DL-PRS Point A. A single DL-PRS Point A for DL-PRS Resource allocation is provided per Positioning Frequency Layer. All DL-PRS Resources belonging to the same DL-PRS Resource Set have the same DL-PRS Point A.</w:t>
            </w:r>
          </w:p>
        </w:tc>
      </w:tr>
      <w:tr w:rsidR="00205019" w:rsidRPr="00B62E75" w14:paraId="3D67A037" w14:textId="77777777" w:rsidTr="004B0ACD">
        <w:trPr>
          <w:cantSplit/>
        </w:trPr>
        <w:tc>
          <w:tcPr>
            <w:tcW w:w="9639" w:type="dxa"/>
          </w:tcPr>
          <w:p w14:paraId="53754324" w14:textId="77777777" w:rsidR="00205019" w:rsidRPr="00B62E75" w:rsidRDefault="00205019" w:rsidP="004B0ACD">
            <w:pPr>
              <w:widowControl w:val="0"/>
              <w:spacing w:after="0"/>
              <w:rPr>
                <w:rFonts w:ascii="Arial" w:hAnsi="Arial"/>
                <w:b/>
                <w:i/>
                <w:sz w:val="18"/>
                <w:szCs w:val="18"/>
              </w:rPr>
            </w:pPr>
            <w:r w:rsidRPr="00B62E75">
              <w:rPr>
                <w:rFonts w:ascii="Arial" w:hAnsi="Arial"/>
                <w:b/>
                <w:i/>
                <w:sz w:val="18"/>
                <w:szCs w:val="18"/>
              </w:rPr>
              <w:t>dl-PRS-</w:t>
            </w:r>
            <w:proofErr w:type="spellStart"/>
            <w:r w:rsidRPr="00B62E75">
              <w:rPr>
                <w:rFonts w:ascii="Arial" w:hAnsi="Arial"/>
                <w:b/>
                <w:i/>
                <w:sz w:val="18"/>
                <w:szCs w:val="18"/>
              </w:rPr>
              <w:t>CombSizeN</w:t>
            </w:r>
            <w:proofErr w:type="spellEnd"/>
          </w:p>
          <w:p w14:paraId="549D9B9C" w14:textId="77777777" w:rsidR="00205019" w:rsidRPr="00B62E75" w:rsidRDefault="00205019" w:rsidP="004B0ACD">
            <w:pPr>
              <w:pStyle w:val="TAL"/>
              <w:rPr>
                <w:noProof/>
              </w:rPr>
            </w:pPr>
            <w:r w:rsidRPr="00B62E75">
              <w:rPr>
                <w:rFonts w:cs="Arial"/>
                <w:szCs w:val="18"/>
              </w:rPr>
              <w:t>This field specifies the Resource Element spacing in each symbol of the DL-PRS Resource. All DL-PRS Resource Sets belonging to the same Positioning Frequency Layer have the same value of comb size N.</w:t>
            </w:r>
          </w:p>
        </w:tc>
      </w:tr>
      <w:tr w:rsidR="00205019" w:rsidRPr="00B62E75" w14:paraId="4EED3099" w14:textId="77777777" w:rsidTr="004B0ACD">
        <w:trPr>
          <w:cantSplit/>
        </w:trPr>
        <w:tc>
          <w:tcPr>
            <w:tcW w:w="9639" w:type="dxa"/>
          </w:tcPr>
          <w:p w14:paraId="4B7A3113" w14:textId="77777777" w:rsidR="00205019" w:rsidRPr="00B62E75" w:rsidRDefault="00205019" w:rsidP="004B0ACD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</w:pPr>
            <w:r w:rsidRPr="00B62E75">
              <w:rPr>
                <w:rFonts w:ascii="Arial" w:hAnsi="Arial"/>
                <w:b/>
                <w:i/>
                <w:noProof/>
                <w:sz w:val="18"/>
                <w:szCs w:val="18"/>
                <w:lang w:eastAsia="zh-CN"/>
              </w:rPr>
              <w:t>dl-PRS-CyclicPrefix</w:t>
            </w:r>
          </w:p>
          <w:p w14:paraId="29B9909A" w14:textId="77777777" w:rsidR="00205019" w:rsidRPr="00B62E75" w:rsidRDefault="00205019" w:rsidP="004B0ACD">
            <w:pPr>
              <w:pStyle w:val="TAL"/>
              <w:rPr>
                <w:noProof/>
              </w:rPr>
            </w:pPr>
            <w:r w:rsidRPr="00B62E75">
              <w:rPr>
                <w:rFonts w:cs="Arial"/>
                <w:szCs w:val="18"/>
              </w:rPr>
              <w:t xml:space="preserve">This field specifies the Cyclic Prefix length of the DL-PRS Resource. All DL-PRS Resources Sets belonging to the same Positioning Frequency Layer have the same value of </w:t>
            </w:r>
            <w:r w:rsidRPr="00B62E75">
              <w:rPr>
                <w:rFonts w:cs="Arial"/>
                <w:i/>
                <w:iCs/>
                <w:szCs w:val="18"/>
              </w:rPr>
              <w:t>dl-PRS-</w:t>
            </w:r>
            <w:proofErr w:type="spellStart"/>
            <w:r w:rsidRPr="00B62E75">
              <w:rPr>
                <w:rFonts w:cs="Arial"/>
                <w:i/>
                <w:iCs/>
                <w:szCs w:val="18"/>
              </w:rPr>
              <w:t>CyclicPrefix</w:t>
            </w:r>
            <w:proofErr w:type="spellEnd"/>
            <w:r w:rsidRPr="00B62E75">
              <w:rPr>
                <w:rFonts w:cs="Arial"/>
                <w:szCs w:val="18"/>
              </w:rPr>
              <w:t>.</w:t>
            </w:r>
          </w:p>
        </w:tc>
      </w:tr>
      <w:tr w:rsidR="00B0227B" w:rsidRPr="00B62E75" w14:paraId="389A3BB5" w14:textId="77777777" w:rsidTr="004B0ACD">
        <w:trPr>
          <w:cantSplit/>
          <w:ins w:id="61" w:author="Ericsson" w:date="2021-08-02T21:50:00Z"/>
        </w:trPr>
        <w:tc>
          <w:tcPr>
            <w:tcW w:w="9639" w:type="dxa"/>
          </w:tcPr>
          <w:p w14:paraId="4C2DDA67" w14:textId="77777777" w:rsidR="00B0227B" w:rsidRPr="00B62E75" w:rsidRDefault="00B0227B" w:rsidP="00B0227B">
            <w:pPr>
              <w:pStyle w:val="TAL"/>
              <w:rPr>
                <w:ins w:id="62" w:author="Ericsson" w:date="2021-08-02T21:51:00Z"/>
                <w:b/>
                <w:i/>
              </w:rPr>
            </w:pPr>
            <w:proofErr w:type="spellStart"/>
            <w:ins w:id="63" w:author="Ericsson" w:date="2021-08-02T21:51:00Z">
              <w:r w:rsidRPr="00B62E75">
                <w:rPr>
                  <w:b/>
                  <w:i/>
                </w:rPr>
                <w:lastRenderedPageBreak/>
                <w:t>tpId</w:t>
              </w:r>
              <w:proofErr w:type="spellEnd"/>
            </w:ins>
          </w:p>
          <w:p w14:paraId="4BAFF6C2" w14:textId="1FD81F71" w:rsidR="00B0227B" w:rsidRPr="00BD6743" w:rsidRDefault="00B0227B" w:rsidP="00B0227B">
            <w:pPr>
              <w:widowControl w:val="0"/>
              <w:spacing w:after="0"/>
              <w:rPr>
                <w:ins w:id="64" w:author="Ericsson" w:date="2021-08-02T21:50:00Z"/>
                <w:rFonts w:ascii="Arial" w:hAnsi="Arial" w:cs="Arial"/>
                <w:b/>
                <w:i/>
                <w:noProof/>
                <w:sz w:val="18"/>
                <w:szCs w:val="18"/>
                <w:lang w:eastAsia="zh-CN"/>
              </w:rPr>
            </w:pPr>
            <w:ins w:id="65" w:author="Ericsson" w:date="2021-08-02T21:51:00Z">
              <w:r w:rsidRPr="00BD6743">
                <w:rPr>
                  <w:rFonts w:ascii="Arial" w:hAnsi="Arial" w:cs="Arial"/>
                  <w:sz w:val="18"/>
                </w:rPr>
                <w:t>This field specifies an identity of the transmission point.</w:t>
              </w:r>
            </w:ins>
          </w:p>
        </w:tc>
      </w:tr>
      <w:tr w:rsidR="00B0227B" w:rsidRPr="00B62E75" w14:paraId="04E1DFA6" w14:textId="77777777" w:rsidTr="004B0ACD">
        <w:trPr>
          <w:cantSplit/>
          <w:ins w:id="66" w:author="Ericsson" w:date="2021-08-02T21:51:00Z"/>
        </w:trPr>
        <w:tc>
          <w:tcPr>
            <w:tcW w:w="9639" w:type="dxa"/>
          </w:tcPr>
          <w:p w14:paraId="7813F9E9" w14:textId="2D010918" w:rsidR="00B0227B" w:rsidRPr="00B62E75" w:rsidRDefault="00B0227B" w:rsidP="00B0227B">
            <w:pPr>
              <w:pStyle w:val="TAL"/>
              <w:keepNext w:val="0"/>
              <w:keepLines w:val="0"/>
              <w:widowControl w:val="0"/>
              <w:rPr>
                <w:ins w:id="67" w:author="Ericsson" w:date="2021-08-02T21:51:00Z"/>
                <w:b/>
                <w:i/>
                <w:snapToGrid w:val="0"/>
              </w:rPr>
            </w:pPr>
            <w:proofErr w:type="spellStart"/>
            <w:ins w:id="68" w:author="Ericsson" w:date="2021-08-02T21:51:00Z">
              <w:r w:rsidRPr="00B62E75">
                <w:rPr>
                  <w:b/>
                  <w:i/>
                  <w:snapToGrid w:val="0"/>
                </w:rPr>
                <w:t>prs-only</w:t>
              </w:r>
              <w:r w:rsidR="00D76841">
                <w:rPr>
                  <w:b/>
                  <w:i/>
                  <w:snapToGrid w:val="0"/>
                </w:rPr>
                <w:t>TP</w:t>
              </w:r>
              <w:proofErr w:type="spellEnd"/>
            </w:ins>
          </w:p>
          <w:p w14:paraId="37A30ACB" w14:textId="3996FC67" w:rsidR="00B0227B" w:rsidRPr="000671E1" w:rsidRDefault="00B0227B" w:rsidP="00FD418C">
            <w:pPr>
              <w:pStyle w:val="TAL"/>
              <w:keepNext w:val="0"/>
              <w:keepLines w:val="0"/>
              <w:widowControl w:val="0"/>
              <w:rPr>
                <w:ins w:id="69" w:author="Ericsson" w:date="2021-08-02T21:51:00Z"/>
                <w:rFonts w:cs="Arial"/>
                <w:b/>
                <w:i/>
                <w:noProof/>
                <w:szCs w:val="18"/>
                <w:lang w:eastAsia="zh-CN"/>
              </w:rPr>
            </w:pPr>
            <w:ins w:id="70" w:author="Ericsson" w:date="2021-08-02T21:51:00Z">
              <w:r w:rsidRPr="00BD6743">
                <w:rPr>
                  <w:rFonts w:cs="Arial"/>
                  <w:snapToGrid w:val="0"/>
                </w:rPr>
                <w:t xml:space="preserve">This field, if present, indicates that the </w:t>
              </w:r>
              <w:r w:rsidR="00D76841" w:rsidRPr="00BD6743">
                <w:rPr>
                  <w:rFonts w:cs="Arial"/>
                  <w:i/>
                  <w:snapToGrid w:val="0"/>
                </w:rPr>
                <w:t>NR-</w:t>
              </w:r>
              <w:proofErr w:type="spellStart"/>
              <w:r w:rsidR="00D76841" w:rsidRPr="00BD6743">
                <w:rPr>
                  <w:rFonts w:cs="Arial"/>
                  <w:i/>
                  <w:snapToGrid w:val="0"/>
                </w:rPr>
                <w:t>DL_PRS_AssistanceData</w:t>
              </w:r>
              <w:proofErr w:type="spellEnd"/>
              <w:r w:rsidRPr="000671E1">
                <w:rPr>
                  <w:rFonts w:cs="Arial"/>
                  <w:snapToGrid w:val="0"/>
                </w:rPr>
                <w:t xml:space="preserve"> is provided for a PRS-only TP.</w:t>
              </w:r>
            </w:ins>
          </w:p>
        </w:tc>
      </w:tr>
    </w:tbl>
    <w:p w14:paraId="7C6E3073" w14:textId="77777777" w:rsidR="00205019" w:rsidRPr="00B62E75" w:rsidRDefault="00205019" w:rsidP="00205019"/>
    <w:p w14:paraId="27505A4D" w14:textId="77777777" w:rsidR="00205019" w:rsidRDefault="00205019" w:rsidP="00AD6A9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</w:pPr>
    </w:p>
    <w:p w14:paraId="7C05443A" w14:textId="77777777" w:rsidR="00205019" w:rsidRDefault="00205019" w:rsidP="00AD6A9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</w:pPr>
    </w:p>
    <w:p w14:paraId="2EEB08E7" w14:textId="3C9B7309" w:rsidR="000C7C20" w:rsidRPr="00B045D7" w:rsidRDefault="000C7C20" w:rsidP="000C7C20">
      <w:pPr>
        <w:rPr>
          <w:b/>
          <w:bCs/>
        </w:rPr>
      </w:pPr>
      <w:r w:rsidRPr="00B045D7">
        <w:rPr>
          <w:b/>
          <w:bCs/>
          <w:highlight w:val="yellow"/>
        </w:rPr>
        <w:t>END OF CHANGES</w:t>
      </w:r>
    </w:p>
    <w:p w14:paraId="5EE1C08C" w14:textId="77777777" w:rsidR="000C7C20" w:rsidRPr="00B045D7" w:rsidRDefault="000C7C20" w:rsidP="0004324B">
      <w:pPr>
        <w:rPr>
          <w:b/>
          <w:bCs/>
        </w:rPr>
      </w:pPr>
    </w:p>
    <w:sectPr w:rsidR="000C7C20" w:rsidRPr="00B045D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2AE5450"/>
    <w:multiLevelType w:val="hybridMultilevel"/>
    <w:tmpl w:val="C2443C04"/>
    <w:lvl w:ilvl="0" w:tplc="35F4507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4DFC02AE"/>
    <w:multiLevelType w:val="hybridMultilevel"/>
    <w:tmpl w:val="3476FE14"/>
    <w:lvl w:ilvl="0" w:tplc="4216C54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1F370E"/>
    <w:multiLevelType w:val="hybridMultilevel"/>
    <w:tmpl w:val="0C44EE3C"/>
    <w:lvl w:ilvl="0" w:tplc="2E3C296A">
      <w:start w:val="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AC2EB4"/>
    <w:multiLevelType w:val="hybridMultilevel"/>
    <w:tmpl w:val="60F616B2"/>
    <w:lvl w:ilvl="0" w:tplc="693A65A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79DF311D"/>
    <w:multiLevelType w:val="hybridMultilevel"/>
    <w:tmpl w:val="81FAE9DA"/>
    <w:lvl w:ilvl="0" w:tplc="0F20ABB4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7F4C6A5F"/>
    <w:multiLevelType w:val="hybridMultilevel"/>
    <w:tmpl w:val="F6FA63E8"/>
    <w:lvl w:ilvl="0" w:tplc="4216C54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"/>
  </w:num>
  <w:num w:numId="6">
    <w:abstractNumId w:val="5"/>
  </w:num>
  <w:num w:numId="7">
    <w:abstractNumId w:val="4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9"/>
  </w:num>
  <w:num w:numId="11">
    <w:abstractNumId w:val="6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324B"/>
    <w:rsid w:val="00005723"/>
    <w:rsid w:val="00037F23"/>
    <w:rsid w:val="00041862"/>
    <w:rsid w:val="0004324B"/>
    <w:rsid w:val="00047109"/>
    <w:rsid w:val="000475DB"/>
    <w:rsid w:val="000671E1"/>
    <w:rsid w:val="000739B4"/>
    <w:rsid w:val="00080829"/>
    <w:rsid w:val="000822F0"/>
    <w:rsid w:val="00083619"/>
    <w:rsid w:val="000954B9"/>
    <w:rsid w:val="000C09A1"/>
    <w:rsid w:val="000C7C20"/>
    <w:rsid w:val="000E070E"/>
    <w:rsid w:val="000E43A1"/>
    <w:rsid w:val="000E4A7E"/>
    <w:rsid w:val="000F7D7A"/>
    <w:rsid w:val="00115C9D"/>
    <w:rsid w:val="0016398C"/>
    <w:rsid w:val="00164875"/>
    <w:rsid w:val="00174072"/>
    <w:rsid w:val="00197CE0"/>
    <w:rsid w:val="001A71EA"/>
    <w:rsid w:val="001C6006"/>
    <w:rsid w:val="001D5CE6"/>
    <w:rsid w:val="001E044B"/>
    <w:rsid w:val="001E0FCF"/>
    <w:rsid w:val="001F15B3"/>
    <w:rsid w:val="001F1772"/>
    <w:rsid w:val="00205019"/>
    <w:rsid w:val="002269E2"/>
    <w:rsid w:val="00236976"/>
    <w:rsid w:val="00257B9B"/>
    <w:rsid w:val="00295CCD"/>
    <w:rsid w:val="002A42FF"/>
    <w:rsid w:val="002E3E9B"/>
    <w:rsid w:val="0034139F"/>
    <w:rsid w:val="00345C51"/>
    <w:rsid w:val="00366A51"/>
    <w:rsid w:val="003A05D9"/>
    <w:rsid w:val="003A3AE0"/>
    <w:rsid w:val="003A7061"/>
    <w:rsid w:val="003D586E"/>
    <w:rsid w:val="00404B32"/>
    <w:rsid w:val="00415B84"/>
    <w:rsid w:val="00423295"/>
    <w:rsid w:val="0043505A"/>
    <w:rsid w:val="00437A84"/>
    <w:rsid w:val="004618C4"/>
    <w:rsid w:val="004B51C3"/>
    <w:rsid w:val="004E5F23"/>
    <w:rsid w:val="004E673B"/>
    <w:rsid w:val="004F00AA"/>
    <w:rsid w:val="004F5D2E"/>
    <w:rsid w:val="00543A77"/>
    <w:rsid w:val="0057069A"/>
    <w:rsid w:val="005A68F9"/>
    <w:rsid w:val="005B2B71"/>
    <w:rsid w:val="005C14DB"/>
    <w:rsid w:val="006253C5"/>
    <w:rsid w:val="00662D31"/>
    <w:rsid w:val="00667B72"/>
    <w:rsid w:val="00690A0A"/>
    <w:rsid w:val="006B692C"/>
    <w:rsid w:val="006E79DE"/>
    <w:rsid w:val="006F1FAE"/>
    <w:rsid w:val="007214E1"/>
    <w:rsid w:val="00742D3E"/>
    <w:rsid w:val="007659F6"/>
    <w:rsid w:val="00781ED8"/>
    <w:rsid w:val="00793E2E"/>
    <w:rsid w:val="007947AE"/>
    <w:rsid w:val="007B3B7A"/>
    <w:rsid w:val="007E5849"/>
    <w:rsid w:val="00896AA6"/>
    <w:rsid w:val="008B2BFF"/>
    <w:rsid w:val="008C1AF2"/>
    <w:rsid w:val="00994A54"/>
    <w:rsid w:val="009C1D3A"/>
    <w:rsid w:val="009C3F3C"/>
    <w:rsid w:val="009C6715"/>
    <w:rsid w:val="009D3ED5"/>
    <w:rsid w:val="009E7758"/>
    <w:rsid w:val="00A06AF4"/>
    <w:rsid w:val="00A3720F"/>
    <w:rsid w:val="00AD6A99"/>
    <w:rsid w:val="00AE1A0D"/>
    <w:rsid w:val="00AE6B35"/>
    <w:rsid w:val="00AF38B0"/>
    <w:rsid w:val="00B0227B"/>
    <w:rsid w:val="00B045D7"/>
    <w:rsid w:val="00B30D2E"/>
    <w:rsid w:val="00B42CCF"/>
    <w:rsid w:val="00BA5BCA"/>
    <w:rsid w:val="00BD6743"/>
    <w:rsid w:val="00BF6D87"/>
    <w:rsid w:val="00C12F00"/>
    <w:rsid w:val="00C36F53"/>
    <w:rsid w:val="00C85CE7"/>
    <w:rsid w:val="00C97A5D"/>
    <w:rsid w:val="00CA5D93"/>
    <w:rsid w:val="00CC37B2"/>
    <w:rsid w:val="00D05D7A"/>
    <w:rsid w:val="00D7040D"/>
    <w:rsid w:val="00D72777"/>
    <w:rsid w:val="00D76841"/>
    <w:rsid w:val="00D81F29"/>
    <w:rsid w:val="00DD41F6"/>
    <w:rsid w:val="00DF0F2A"/>
    <w:rsid w:val="00E03543"/>
    <w:rsid w:val="00E37D2E"/>
    <w:rsid w:val="00E40E1C"/>
    <w:rsid w:val="00E430D8"/>
    <w:rsid w:val="00E73285"/>
    <w:rsid w:val="00E77083"/>
    <w:rsid w:val="00E977EF"/>
    <w:rsid w:val="00EB1A69"/>
    <w:rsid w:val="00ED3D83"/>
    <w:rsid w:val="00EE7179"/>
    <w:rsid w:val="00F03F53"/>
    <w:rsid w:val="00F8761F"/>
    <w:rsid w:val="00F949B0"/>
    <w:rsid w:val="00FC1441"/>
    <w:rsid w:val="00FD418C"/>
    <w:rsid w:val="00FE509D"/>
    <w:rsid w:val="00FE5A36"/>
    <w:rsid w:val="00FF1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,"/>
  <w:listSeparator w:val=";"/>
  <w14:docId w14:val="641135E9"/>
  <w15:chartTrackingRefBased/>
  <w15:docId w15:val="{433A47C1-D6FB-448C-B28A-C3BDBA640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4324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"/>
    <w:next w:val="Normal"/>
    <w:link w:val="Heading1Char"/>
    <w:qFormat/>
    <w:rsid w:val="00115C9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2,Head2A,2,h2"/>
    <w:basedOn w:val="Heading1"/>
    <w:next w:val="Normal"/>
    <w:link w:val="Heading2Char"/>
    <w:qFormat/>
    <w:rsid w:val="00115C9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115C9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Heading3"/>
    <w:next w:val="Normal"/>
    <w:link w:val="Heading4Char"/>
    <w:qFormat/>
    <w:rsid w:val="00115C9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15C9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15C9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15C9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15C9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15C9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04324B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04324B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04324B"/>
    <w:pPr>
      <w:spacing w:after="120" w:line="240" w:lineRule="auto"/>
    </w:pPr>
    <w:rPr>
      <w:rFonts w:ascii="Arial" w:hAnsi="Arial" w:cs="Arial"/>
      <w:lang w:val="en-GB"/>
    </w:rPr>
  </w:style>
  <w:style w:type="paragraph" w:styleId="ListParagraph">
    <w:name w:val="List Paragraph"/>
    <w:basedOn w:val="Normal"/>
    <w:uiPriority w:val="34"/>
    <w:qFormat/>
    <w:rsid w:val="00994A54"/>
    <w:pPr>
      <w:ind w:left="720"/>
      <w:contextualSpacing/>
    </w:pPr>
  </w:style>
  <w:style w:type="paragraph" w:customStyle="1" w:styleId="EX">
    <w:name w:val="EX"/>
    <w:basedOn w:val="Normal"/>
    <w:link w:val="EXChar"/>
    <w:rsid w:val="00115C9D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character" w:customStyle="1" w:styleId="EXChar">
    <w:name w:val="EX Char"/>
    <w:link w:val="EX"/>
    <w:locked/>
    <w:rsid w:val="00115C9D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1Char">
    <w:name w:val="Heading 1 Char"/>
    <w:aliases w:val="H1 Char"/>
    <w:basedOn w:val="DefaultParagraphFont"/>
    <w:link w:val="Heading1"/>
    <w:rsid w:val="00115C9D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aliases w:val="H2 Char,Head2A Char,2 Char,h2 Char"/>
    <w:basedOn w:val="DefaultParagraphFont"/>
    <w:link w:val="Heading2"/>
    <w:rsid w:val="00115C9D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rsid w:val="00115C9D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15C9D"/>
    <w:rPr>
      <w:rFonts w:ascii="Arial" w:eastAsia="Times New Roman" w:hAnsi="Arial" w:cs="Times New Roman"/>
      <w:sz w:val="24"/>
      <w:szCs w:val="20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115C9D"/>
    <w:rPr>
      <w:rFonts w:ascii="Arial" w:eastAsia="Times New Roman" w:hAnsi="Arial" w:cs="Times New Roman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115C9D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115C9D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115C9D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115C9D"/>
    <w:rPr>
      <w:rFonts w:ascii="Arial" w:eastAsia="Times New Roman" w:hAnsi="Arial" w:cs="Times New Roman"/>
      <w:sz w:val="36"/>
      <w:szCs w:val="20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115C9D"/>
  </w:style>
  <w:style w:type="paragraph" w:customStyle="1" w:styleId="H6">
    <w:name w:val="H6"/>
    <w:basedOn w:val="Heading5"/>
    <w:next w:val="Normal"/>
    <w:rsid w:val="00115C9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115C9D"/>
    <w:pPr>
      <w:ind w:left="1418" w:hanging="1418"/>
    </w:pPr>
  </w:style>
  <w:style w:type="paragraph" w:styleId="TOC8">
    <w:name w:val="toc 8"/>
    <w:basedOn w:val="TOC1"/>
    <w:uiPriority w:val="39"/>
    <w:rsid w:val="00115C9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15C9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customStyle="1" w:styleId="EQ">
    <w:name w:val="EQ"/>
    <w:basedOn w:val="Normal"/>
    <w:next w:val="Normal"/>
    <w:rsid w:val="00115C9D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character" w:customStyle="1" w:styleId="ZGSM">
    <w:name w:val="ZGSM"/>
    <w:rsid w:val="00115C9D"/>
  </w:style>
  <w:style w:type="paragraph" w:styleId="Header">
    <w:name w:val="header"/>
    <w:aliases w:val="header odd"/>
    <w:link w:val="HeaderChar"/>
    <w:rsid w:val="00115C9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115C9D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customStyle="1" w:styleId="ZD">
    <w:name w:val="ZD"/>
    <w:rsid w:val="00115C9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styleId="TOC5">
    <w:name w:val="toc 5"/>
    <w:basedOn w:val="TOC4"/>
    <w:uiPriority w:val="39"/>
    <w:rsid w:val="00115C9D"/>
    <w:pPr>
      <w:ind w:left="1701" w:hanging="1701"/>
    </w:pPr>
  </w:style>
  <w:style w:type="paragraph" w:styleId="TOC4">
    <w:name w:val="toc 4"/>
    <w:basedOn w:val="TOC3"/>
    <w:uiPriority w:val="39"/>
    <w:rsid w:val="00115C9D"/>
    <w:pPr>
      <w:ind w:left="1418" w:hanging="1418"/>
    </w:pPr>
  </w:style>
  <w:style w:type="paragraph" w:styleId="TOC3">
    <w:name w:val="toc 3"/>
    <w:basedOn w:val="TOC2"/>
    <w:uiPriority w:val="39"/>
    <w:rsid w:val="00115C9D"/>
    <w:pPr>
      <w:ind w:left="1134" w:hanging="1134"/>
    </w:pPr>
  </w:style>
  <w:style w:type="paragraph" w:styleId="TOC2">
    <w:name w:val="toc 2"/>
    <w:basedOn w:val="TOC1"/>
    <w:uiPriority w:val="39"/>
    <w:rsid w:val="00115C9D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15C9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15C9D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paragraph" w:customStyle="1" w:styleId="TT">
    <w:name w:val="TT"/>
    <w:basedOn w:val="Heading1"/>
    <w:next w:val="Normal"/>
    <w:rsid w:val="00115C9D"/>
    <w:pPr>
      <w:outlineLvl w:val="9"/>
    </w:pPr>
  </w:style>
  <w:style w:type="paragraph" w:customStyle="1" w:styleId="NF">
    <w:name w:val="NF"/>
    <w:basedOn w:val="NO"/>
    <w:rsid w:val="00115C9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115C9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rsid w:val="00115C9D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rsid w:val="00115C9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115C9D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R">
    <w:name w:val="TAR"/>
    <w:basedOn w:val="TAL"/>
    <w:rsid w:val="00115C9D"/>
    <w:pPr>
      <w:jc w:val="right"/>
    </w:pPr>
  </w:style>
  <w:style w:type="paragraph" w:customStyle="1" w:styleId="TAL">
    <w:name w:val="TAL"/>
    <w:basedOn w:val="Normal"/>
    <w:link w:val="TALChar"/>
    <w:qFormat/>
    <w:rsid w:val="00115C9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qFormat/>
    <w:rsid w:val="00115C9D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har"/>
    <w:qFormat/>
    <w:rsid w:val="00115C9D"/>
    <w:rPr>
      <w:b/>
    </w:rPr>
  </w:style>
  <w:style w:type="paragraph" w:customStyle="1" w:styleId="TAC">
    <w:name w:val="TAC"/>
    <w:basedOn w:val="TAL"/>
    <w:link w:val="TACChar"/>
    <w:qFormat/>
    <w:rsid w:val="00115C9D"/>
    <w:pPr>
      <w:jc w:val="center"/>
    </w:pPr>
  </w:style>
  <w:style w:type="character" w:customStyle="1" w:styleId="TACChar">
    <w:name w:val="TAC Char"/>
    <w:link w:val="TAC"/>
    <w:qFormat/>
    <w:locked/>
    <w:rsid w:val="00115C9D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har">
    <w:name w:val="TAH Char"/>
    <w:link w:val="TAH"/>
    <w:qFormat/>
    <w:rsid w:val="00115C9D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LD">
    <w:name w:val="LD"/>
    <w:rsid w:val="00115C9D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FP">
    <w:name w:val="FP"/>
    <w:basedOn w:val="Normal"/>
    <w:rsid w:val="00115C9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NW">
    <w:name w:val="NW"/>
    <w:basedOn w:val="NO"/>
    <w:rsid w:val="00115C9D"/>
    <w:pPr>
      <w:spacing w:after="0"/>
    </w:pPr>
  </w:style>
  <w:style w:type="paragraph" w:customStyle="1" w:styleId="EW">
    <w:name w:val="EW"/>
    <w:basedOn w:val="EX"/>
    <w:qFormat/>
    <w:rsid w:val="00115C9D"/>
    <w:pPr>
      <w:spacing w:after="0"/>
    </w:pPr>
  </w:style>
  <w:style w:type="paragraph" w:customStyle="1" w:styleId="B1">
    <w:name w:val="B1"/>
    <w:basedOn w:val="List"/>
    <w:link w:val="B1Char"/>
    <w:qFormat/>
    <w:rsid w:val="00115C9D"/>
  </w:style>
  <w:style w:type="paragraph" w:styleId="List">
    <w:name w:val="List"/>
    <w:basedOn w:val="Normal"/>
    <w:rsid w:val="00115C9D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115C9D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TOC6">
    <w:name w:val="toc 6"/>
    <w:basedOn w:val="TOC5"/>
    <w:next w:val="Normal"/>
    <w:uiPriority w:val="39"/>
    <w:rsid w:val="00115C9D"/>
    <w:pPr>
      <w:ind w:left="1985" w:hanging="1985"/>
    </w:pPr>
  </w:style>
  <w:style w:type="paragraph" w:styleId="TOC7">
    <w:name w:val="toc 7"/>
    <w:basedOn w:val="TOC6"/>
    <w:next w:val="Normal"/>
    <w:uiPriority w:val="39"/>
    <w:rsid w:val="00115C9D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115C9D"/>
    <w:rPr>
      <w:color w:val="FF0000"/>
    </w:rPr>
  </w:style>
  <w:style w:type="character" w:customStyle="1" w:styleId="EditorsNoteChar">
    <w:name w:val="Editor's Note Char"/>
    <w:link w:val="EditorsNote"/>
    <w:rsid w:val="00115C9D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115C9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locked/>
    <w:rsid w:val="00115C9D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ZA">
    <w:name w:val="ZA"/>
    <w:rsid w:val="00115C9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115C9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T">
    <w:name w:val="ZT"/>
    <w:rsid w:val="00115C9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customStyle="1" w:styleId="ZU">
    <w:name w:val="ZU"/>
    <w:rsid w:val="00115C9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AN">
    <w:name w:val="TAN"/>
    <w:basedOn w:val="TAL"/>
    <w:rsid w:val="00115C9D"/>
    <w:pPr>
      <w:ind w:left="851" w:hanging="851"/>
    </w:pPr>
  </w:style>
  <w:style w:type="paragraph" w:customStyle="1" w:styleId="ZH">
    <w:name w:val="ZH"/>
    <w:rsid w:val="00115C9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F">
    <w:name w:val="TF"/>
    <w:aliases w:val="left"/>
    <w:basedOn w:val="TH"/>
    <w:link w:val="TFZchn"/>
    <w:qFormat/>
    <w:rsid w:val="00115C9D"/>
    <w:pPr>
      <w:keepNext w:val="0"/>
      <w:spacing w:before="0" w:after="240"/>
    </w:pPr>
  </w:style>
  <w:style w:type="character" w:customStyle="1" w:styleId="TFZchn">
    <w:name w:val="TF Zchn"/>
    <w:link w:val="TF"/>
    <w:rsid w:val="00115C9D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ZG">
    <w:name w:val="ZG"/>
    <w:rsid w:val="00115C9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B2">
    <w:name w:val="B2"/>
    <w:basedOn w:val="List2"/>
    <w:rsid w:val="00115C9D"/>
  </w:style>
  <w:style w:type="paragraph" w:styleId="List2">
    <w:name w:val="List 2"/>
    <w:basedOn w:val="List"/>
    <w:rsid w:val="00115C9D"/>
    <w:pPr>
      <w:ind w:left="851"/>
    </w:pPr>
  </w:style>
  <w:style w:type="paragraph" w:customStyle="1" w:styleId="B3">
    <w:name w:val="B3"/>
    <w:basedOn w:val="List3"/>
    <w:rsid w:val="00115C9D"/>
  </w:style>
  <w:style w:type="paragraph" w:styleId="List3">
    <w:name w:val="List 3"/>
    <w:basedOn w:val="List2"/>
    <w:rsid w:val="00115C9D"/>
    <w:pPr>
      <w:ind w:left="1135"/>
    </w:pPr>
  </w:style>
  <w:style w:type="paragraph" w:customStyle="1" w:styleId="B4">
    <w:name w:val="B4"/>
    <w:basedOn w:val="List4"/>
    <w:rsid w:val="00115C9D"/>
  </w:style>
  <w:style w:type="paragraph" w:styleId="List4">
    <w:name w:val="List 4"/>
    <w:basedOn w:val="List3"/>
    <w:rsid w:val="00115C9D"/>
    <w:pPr>
      <w:ind w:left="1418"/>
    </w:pPr>
  </w:style>
  <w:style w:type="paragraph" w:customStyle="1" w:styleId="B5">
    <w:name w:val="B5"/>
    <w:basedOn w:val="List5"/>
    <w:rsid w:val="00115C9D"/>
  </w:style>
  <w:style w:type="paragraph" w:styleId="List5">
    <w:name w:val="List 5"/>
    <w:basedOn w:val="List4"/>
    <w:rsid w:val="00115C9D"/>
    <w:pPr>
      <w:ind w:left="1702"/>
    </w:pPr>
  </w:style>
  <w:style w:type="paragraph" w:customStyle="1" w:styleId="ZTD">
    <w:name w:val="ZTD"/>
    <w:basedOn w:val="ZB"/>
    <w:rsid w:val="00115C9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15C9D"/>
    <w:pPr>
      <w:framePr w:wrap="notBeside" w:y="16161"/>
    </w:pPr>
  </w:style>
  <w:style w:type="paragraph" w:customStyle="1" w:styleId="TAJ">
    <w:name w:val="TAJ"/>
    <w:basedOn w:val="TH"/>
    <w:rsid w:val="00115C9D"/>
  </w:style>
  <w:style w:type="paragraph" w:customStyle="1" w:styleId="Guidance">
    <w:name w:val="Guidance"/>
    <w:basedOn w:val="Normal"/>
    <w:rsid w:val="00115C9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BalloonText">
    <w:name w:val="Balloon Text"/>
    <w:basedOn w:val="Normal"/>
    <w:link w:val="BalloonTextChar"/>
    <w:rsid w:val="00115C9D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sz w:val="18"/>
      <w:szCs w:val="18"/>
      <w:lang w:eastAsia="en-GB"/>
    </w:rPr>
  </w:style>
  <w:style w:type="character" w:customStyle="1" w:styleId="BalloonTextChar">
    <w:name w:val="Balloon Text Char"/>
    <w:basedOn w:val="DefaultParagraphFont"/>
    <w:link w:val="BalloonText"/>
    <w:rsid w:val="00115C9D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EditorsNoteCharChar">
    <w:name w:val="Editor's Note Char Char"/>
    <w:rsid w:val="00115C9D"/>
    <w:rPr>
      <w:rFonts w:eastAsia="Batang"/>
      <w:color w:val="FF0000"/>
      <w:lang w:val="en-GB" w:eastAsia="en-US"/>
    </w:rPr>
  </w:style>
  <w:style w:type="paragraph" w:customStyle="1" w:styleId="TALLeft0">
    <w:name w:val="TAL + Left:  0"/>
    <w:aliases w:val="25 cm,19 cm"/>
    <w:basedOn w:val="TAL"/>
    <w:rsid w:val="00115C9D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115C9D"/>
    <w:pPr>
      <w:spacing w:line="0" w:lineRule="atLeast"/>
      <w:ind w:left="284"/>
    </w:pPr>
  </w:style>
  <w:style w:type="paragraph" w:styleId="ListBullet3">
    <w:name w:val="List Bullet 3"/>
    <w:basedOn w:val="ListBullet2"/>
    <w:rsid w:val="00115C9D"/>
    <w:pPr>
      <w:ind w:left="1135"/>
    </w:pPr>
  </w:style>
  <w:style w:type="paragraph" w:styleId="ListBullet2">
    <w:name w:val="List Bullet 2"/>
    <w:basedOn w:val="ListBullet"/>
    <w:rsid w:val="00115C9D"/>
    <w:pPr>
      <w:ind w:left="851"/>
    </w:pPr>
  </w:style>
  <w:style w:type="paragraph" w:styleId="ListBullet">
    <w:name w:val="List Bullet"/>
    <w:basedOn w:val="List"/>
    <w:rsid w:val="00115C9D"/>
  </w:style>
  <w:style w:type="paragraph" w:customStyle="1" w:styleId="TALLeft00">
    <w:name w:val="TAL + Left: 0"/>
    <w:aliases w:val="75 cm"/>
    <w:basedOn w:val="TALLeft050cm"/>
    <w:rsid w:val="00115C9D"/>
    <w:pPr>
      <w:ind w:left="425"/>
    </w:pPr>
  </w:style>
  <w:style w:type="paragraph" w:styleId="Index2">
    <w:name w:val="index 2"/>
    <w:basedOn w:val="Index1"/>
    <w:rsid w:val="00115C9D"/>
    <w:pPr>
      <w:ind w:left="284"/>
    </w:pPr>
  </w:style>
  <w:style w:type="paragraph" w:styleId="Index1">
    <w:name w:val="index 1"/>
    <w:basedOn w:val="Normal"/>
    <w:rsid w:val="00115C9D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ListNumber2">
    <w:name w:val="List Number 2"/>
    <w:basedOn w:val="ListNumber"/>
    <w:rsid w:val="00115C9D"/>
    <w:pPr>
      <w:ind w:left="851"/>
    </w:pPr>
  </w:style>
  <w:style w:type="paragraph" w:styleId="ListNumber">
    <w:name w:val="List Number"/>
    <w:basedOn w:val="List"/>
    <w:rsid w:val="00115C9D"/>
  </w:style>
  <w:style w:type="character" w:styleId="FootnoteReference">
    <w:name w:val="footnote reference"/>
    <w:rsid w:val="00115C9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15C9D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115C9D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4">
    <w:name w:val="List Bullet 4"/>
    <w:basedOn w:val="ListBullet3"/>
    <w:rsid w:val="00115C9D"/>
    <w:pPr>
      <w:ind w:left="1418"/>
    </w:pPr>
  </w:style>
  <w:style w:type="paragraph" w:styleId="ListBullet5">
    <w:name w:val="List Bullet 5"/>
    <w:basedOn w:val="ListBullet4"/>
    <w:rsid w:val="00115C9D"/>
    <w:pPr>
      <w:ind w:left="1702"/>
    </w:pPr>
  </w:style>
  <w:style w:type="paragraph" w:customStyle="1" w:styleId="TALLeft02cm">
    <w:name w:val="TAL + Left: 0.2 cm"/>
    <w:basedOn w:val="TAL"/>
    <w:qFormat/>
    <w:rsid w:val="00115C9D"/>
    <w:pPr>
      <w:overflowPunct/>
      <w:autoSpaceDE/>
      <w:autoSpaceDN/>
      <w:adjustRightInd/>
      <w:ind w:left="113"/>
      <w:textAlignment w:val="auto"/>
    </w:pPr>
    <w:rPr>
      <w:bCs/>
      <w:noProof/>
      <w:lang w:eastAsia="en-US"/>
    </w:rPr>
  </w:style>
  <w:style w:type="paragraph" w:customStyle="1" w:styleId="tdoc-header">
    <w:name w:val="tdoc-header"/>
    <w:rsid w:val="00115C9D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CommentReference">
    <w:name w:val="annotation reference"/>
    <w:qFormat/>
    <w:rsid w:val="00115C9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115C9D"/>
  </w:style>
  <w:style w:type="character" w:customStyle="1" w:styleId="CommentTextChar">
    <w:name w:val="Comment Text Char"/>
    <w:basedOn w:val="DefaultParagraphFont"/>
    <w:link w:val="CommentText"/>
    <w:uiPriority w:val="99"/>
    <w:rsid w:val="00115C9D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115C9D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115C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15C9D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115C9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115C9D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character" w:customStyle="1" w:styleId="TAHCar">
    <w:name w:val="TAH Car"/>
    <w:qFormat/>
    <w:locked/>
    <w:rsid w:val="00115C9D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locked/>
    <w:rsid w:val="00115C9D"/>
    <w:rPr>
      <w:rFonts w:ascii="Arial" w:hAnsi="Arial" w:cs="Arial"/>
      <w:sz w:val="18"/>
      <w:lang w:val="x-none"/>
    </w:rPr>
  </w:style>
  <w:style w:type="paragraph" w:customStyle="1" w:styleId="3GPPHeader">
    <w:name w:val="3GPP_Header"/>
    <w:basedOn w:val="Normal"/>
    <w:link w:val="3GPPHeaderChar"/>
    <w:rsid w:val="00115C9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115C9D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character" w:customStyle="1" w:styleId="B1Char1">
    <w:name w:val="B1 Char1"/>
    <w:rsid w:val="00115C9D"/>
    <w:rPr>
      <w:rFonts w:ascii="Times New Roman" w:hAnsi="Times New Roman"/>
      <w:lang w:val="x-none" w:eastAsia="en-US"/>
    </w:rPr>
  </w:style>
  <w:style w:type="paragraph" w:customStyle="1" w:styleId="3GPPHeaderArial">
    <w:name w:val="3GPP_Header + Arial"/>
    <w:basedOn w:val="Normal"/>
    <w:rsid w:val="00115C9D"/>
    <w:pPr>
      <w:spacing w:after="0"/>
    </w:pPr>
    <w:rPr>
      <w:rFonts w:ascii="Arial" w:eastAsia="PMingLiU" w:hAnsi="Arial" w:cs="Arial"/>
      <w:color w:val="000000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115C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10">
    <w:name w:val="B1 (文字)"/>
    <w:rsid w:val="000C09A1"/>
    <w:rPr>
      <w:rFonts w:eastAsia="Times New Roman"/>
      <w:lang w:val="en-GB"/>
    </w:rPr>
  </w:style>
  <w:style w:type="paragraph" w:styleId="NormalWeb">
    <w:name w:val="Normal (Web)"/>
    <w:basedOn w:val="Normal"/>
    <w:uiPriority w:val="99"/>
    <w:unhideWhenUsed/>
    <w:rsid w:val="00781ED8"/>
    <w:pPr>
      <w:spacing w:before="100" w:beforeAutospacing="1" w:after="100" w:afterAutospacing="1"/>
    </w:pPr>
    <w:rPr>
      <w:sz w:val="24"/>
      <w:szCs w:val="24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4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2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08212D-1DA5-4689-8ABF-C72D58EC71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E2922F-F891-4AD3-B879-5F4BFFF53F9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CB5F2F4-7D60-479A-89EC-BE0F05E9411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2293</Words>
  <Characters>12157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</dc:creator>
  <cp:keywords/>
  <dc:description/>
  <cp:lastModifiedBy>Ericsson</cp:lastModifiedBy>
  <cp:revision>2</cp:revision>
  <dcterms:created xsi:type="dcterms:W3CDTF">2021-08-05T19:55:00Z</dcterms:created>
  <dcterms:modified xsi:type="dcterms:W3CDTF">2021-08-05T19:55:00Z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